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218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R5-240204</w:t>
        </w:r>
      </w:fldSimple>
      <w:r w:rsidR="00A4075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Redcap inter-RAT E-UTRAN CGI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77DE7B" w:rsidR="001E41F3" w:rsidRDefault="006635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33E77" w:rsidR="001E41F3" w:rsidRPr="00A4075D" w:rsidRDefault="00393597">
            <w:pPr>
              <w:pStyle w:val="CRCoverPage"/>
              <w:spacing w:after="0"/>
              <w:ind w:left="100"/>
              <w:rPr>
                <w:strike/>
                <w:noProof/>
              </w:rPr>
            </w:pPr>
            <w:r w:rsidRPr="00393597">
              <w:rPr>
                <w:noProof/>
                <w:highlight w:val="yellow"/>
              </w:rPr>
              <w:t>Fixing the number of ACK/NACKs for CGI reporting of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6C363" w:rsidR="001E41F3" w:rsidRDefault="00A309C9">
            <w:pPr>
              <w:pStyle w:val="CRCoverPage"/>
              <w:spacing w:after="0"/>
              <w:ind w:left="100"/>
              <w:rPr>
                <w:noProof/>
              </w:rPr>
            </w:pPr>
            <w:r>
              <w:rPr>
                <w:noProof/>
              </w:rPr>
              <w:t>Modify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AB8D6" w:rsidR="001E41F3" w:rsidRDefault="006635BF">
            <w:pPr>
              <w:pStyle w:val="CRCoverPage"/>
              <w:spacing w:after="0"/>
              <w:ind w:left="100"/>
              <w:rPr>
                <w:noProof/>
              </w:rPr>
            </w:pPr>
            <w:r>
              <w:rPr>
                <w:rFonts w:hint="eastAsia"/>
                <w:noProof/>
              </w:rPr>
              <w:t>3</w:t>
            </w:r>
            <w:r>
              <w:rPr>
                <w:noProof/>
              </w:rPr>
              <w:t>8.533 will not align 38.133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9809" w:rsidR="001E41F3" w:rsidRDefault="00075AF5">
            <w:pPr>
              <w:pStyle w:val="CRCoverPage"/>
              <w:spacing w:after="0"/>
              <w:ind w:left="100"/>
              <w:rPr>
                <w:noProof/>
              </w:rPr>
            </w:pPr>
            <w:r>
              <w:rPr>
                <w:rFonts w:hint="eastAsia"/>
                <w:noProof/>
              </w:rPr>
              <w:t>1</w:t>
            </w:r>
            <w:r>
              <w:rPr>
                <w:noProof/>
              </w:rPr>
              <w:t>6.6.5.3, 16.6.5.4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7F28" w:rsidR="001E41F3" w:rsidRDefault="006635B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9DEF9" w:rsidR="001E41F3" w:rsidRDefault="006635B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BCE33" w:rsidR="001E41F3" w:rsidRDefault="006635B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1F0B" w:rsidR="001E41F3" w:rsidRDefault="00A4075D">
            <w:pPr>
              <w:pStyle w:val="CRCoverPage"/>
              <w:spacing w:after="0"/>
              <w:ind w:left="100"/>
              <w:rPr>
                <w:noProof/>
              </w:rPr>
            </w:pPr>
            <w:r>
              <w:rPr>
                <w:noProof/>
                <w:highlight w:val="yellow"/>
              </w:rPr>
              <w:t>Depending on RAN4</w:t>
            </w:r>
            <w:r>
              <w:rPr>
                <w:highlight w:val="yellow"/>
              </w:rPr>
              <w:t xml:space="preserve"> CR </w:t>
            </w:r>
            <w:r>
              <w:rPr>
                <w:rStyle w:val="ui-provider"/>
                <w:highlight w:val="yellow"/>
              </w:rPr>
              <w:t>R4-2402894</w:t>
            </w:r>
            <w:r>
              <w:rPr>
                <w:rStyle w:val="ui-provider"/>
                <w:highlight w:val="yello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ED640" w14:textId="77777777" w:rsidR="00A4075D" w:rsidRDefault="00A4075D" w:rsidP="00A4075D">
            <w:pPr>
              <w:pStyle w:val="CRCoverPage"/>
              <w:spacing w:after="0"/>
              <w:ind w:left="100"/>
              <w:rPr>
                <w:noProof/>
              </w:rPr>
            </w:pPr>
            <w:r>
              <w:rPr>
                <w:noProof/>
                <w:highlight w:val="yellow"/>
              </w:rPr>
              <w:t>1st revision:</w:t>
            </w:r>
          </w:p>
          <w:p w14:paraId="1CC722F4" w14:textId="77777777" w:rsidR="008863B9" w:rsidRPr="00A4075D" w:rsidRDefault="00A4075D">
            <w:pPr>
              <w:pStyle w:val="CRCoverPage"/>
              <w:spacing w:after="0"/>
              <w:ind w:left="100"/>
              <w:rPr>
                <w:noProof/>
                <w:highlight w:val="yellow"/>
              </w:rPr>
            </w:pPr>
            <w:r w:rsidRPr="00A4075D">
              <w:rPr>
                <w:rFonts w:hint="eastAsia"/>
                <w:noProof/>
                <w:highlight w:val="yellow"/>
              </w:rPr>
              <w:t>M</w:t>
            </w:r>
            <w:r w:rsidRPr="00A4075D">
              <w:rPr>
                <w:noProof/>
                <w:highlight w:val="yellow"/>
              </w:rPr>
              <w:t>odify RRC delay requirements</w:t>
            </w:r>
          </w:p>
          <w:p w14:paraId="6ACA4173" w14:textId="0DA17FCF" w:rsidR="00A4075D" w:rsidRDefault="00A4075D">
            <w:pPr>
              <w:pStyle w:val="CRCoverPage"/>
              <w:spacing w:after="0"/>
              <w:ind w:left="100"/>
              <w:rPr>
                <w:noProof/>
              </w:rPr>
            </w:pPr>
            <w:r w:rsidRPr="00A4075D">
              <w:rPr>
                <w:rFonts w:hint="eastAsia"/>
                <w:noProof/>
                <w:highlight w:val="yellow"/>
              </w:rPr>
              <w:t>M</w:t>
            </w:r>
            <w:r w:rsidRPr="00A4075D">
              <w:rPr>
                <w:noProof/>
                <w:highlight w:val="yellow"/>
              </w:rPr>
              <w:t>odify min AK/NACK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493B92" w:rsidR="001E41F3" w:rsidRDefault="006635BF">
      <w:pPr>
        <w:rPr>
          <w:rFonts w:eastAsia="新細明體"/>
          <w:b/>
          <w:bCs/>
          <w:color w:val="C00000"/>
          <w:sz w:val="32"/>
          <w:szCs w:val="32"/>
        </w:rPr>
      </w:pPr>
      <w:r>
        <w:rPr>
          <w:rFonts w:eastAsia="新細明體"/>
          <w:b/>
          <w:bCs/>
          <w:color w:val="C00000"/>
          <w:sz w:val="32"/>
          <w:szCs w:val="32"/>
        </w:rPr>
        <w:lastRenderedPageBreak/>
        <w:t>&lt;Start of changes&gt;</w:t>
      </w:r>
    </w:p>
    <w:p w14:paraId="530801E8" w14:textId="77777777" w:rsidR="00557893" w:rsidRPr="00557893"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7893">
        <w:rPr>
          <w:rFonts w:ascii="Arial" w:eastAsia="Times New Roman" w:hAnsi="Arial"/>
          <w:sz w:val="24"/>
        </w:rPr>
        <w:t>16.6.5.3</w:t>
      </w:r>
      <w:r w:rsidRPr="00557893">
        <w:rPr>
          <w:rFonts w:ascii="Arial" w:eastAsia="Times New Roman" w:hAnsi="Arial"/>
          <w:sz w:val="24"/>
        </w:rPr>
        <w:tab/>
        <w:t>NR SA FR1 Identification of a new CGI of inter-RAT E-UTRA cell using autonomous gaps in NR SA for 1 Rx UE</w:t>
      </w:r>
    </w:p>
    <w:p w14:paraId="753DFC9E"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hint="eastAsia"/>
          <w:color w:val="FF0000"/>
          <w:lang w:eastAsia="zh-CN"/>
        </w:rPr>
        <w:t>E</w:t>
      </w:r>
      <w:r w:rsidRPr="00557893">
        <w:rPr>
          <w:rFonts w:eastAsia="Times New Roman"/>
          <w:color w:val="FF0000"/>
          <w:lang w:eastAsia="zh-CN"/>
        </w:rPr>
        <w:t>ditor’s Note: This test case is incomplete in following aspects:</w:t>
      </w:r>
    </w:p>
    <w:p w14:paraId="66112358"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color w:val="FF0000"/>
          <w:lang w:eastAsia="zh-CN"/>
        </w:rPr>
        <w:t>-</w:t>
      </w:r>
      <w:r w:rsidRPr="00557893">
        <w:rPr>
          <w:rFonts w:eastAsia="Times New Roman"/>
          <w:color w:val="FF0000"/>
          <w:lang w:eastAsia="zh-CN"/>
        </w:rPr>
        <w:tab/>
        <w:t>TT analysis is still missing.</w:t>
      </w:r>
    </w:p>
    <w:p w14:paraId="3A85E12D"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16.6.5.3.1</w:t>
      </w:r>
      <w:r w:rsidRPr="00557893">
        <w:rPr>
          <w:rFonts w:ascii="Arial" w:eastAsia="Times New Roman" w:hAnsi="Arial"/>
        </w:rPr>
        <w:tab/>
        <w:t>Test purpose</w:t>
      </w:r>
    </w:p>
    <w:p w14:paraId="3D1C5F01" w14:textId="77777777" w:rsidR="00557893" w:rsidRPr="00557893" w:rsidRDefault="00557893" w:rsidP="00557893">
      <w:pPr>
        <w:overflowPunct w:val="0"/>
        <w:autoSpaceDE w:val="0"/>
        <w:autoSpaceDN w:val="0"/>
        <w:adjustRightInd w:val="0"/>
        <w:textAlignment w:val="baseline"/>
        <w:rPr>
          <w:rFonts w:eastAsia="Times New Roman"/>
          <w:lang w:eastAsia="ja-JP"/>
        </w:rPr>
      </w:pPr>
      <w:r w:rsidRPr="00557893">
        <w:rPr>
          <w:rFonts w:eastAsia="Times New Roman" w:cs="v4.2.0"/>
        </w:rPr>
        <w:t xml:space="preserve">To verify the requirement for </w:t>
      </w:r>
      <w:r w:rsidRPr="00557893">
        <w:rPr>
          <w:rFonts w:eastAsia="Times New Roman"/>
        </w:rPr>
        <w:t>identification of a new CGI of E-UTRA cell with autonomous gaps in NR SA in</w:t>
      </w:r>
      <w:r w:rsidRPr="00557893">
        <w:rPr>
          <w:rFonts w:eastAsia="Times New Roman" w:cs="v4.2.0"/>
        </w:rPr>
        <w:t xml:space="preserve"> TS 38.133 clause </w:t>
      </w:r>
      <w:r w:rsidRPr="00557893">
        <w:rPr>
          <w:rFonts w:eastAsia="Times New Roman"/>
        </w:rPr>
        <w:t>9.4A.4</w:t>
      </w:r>
      <w:r w:rsidRPr="00557893">
        <w:rPr>
          <w:rFonts w:eastAsia="Times New Roman"/>
          <w:lang w:eastAsia="ja-JP"/>
        </w:rPr>
        <w:t>.</w:t>
      </w:r>
    </w:p>
    <w:p w14:paraId="0475732C"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16.6.5.3.2</w:t>
      </w:r>
      <w:r w:rsidRPr="00557893">
        <w:rPr>
          <w:rFonts w:ascii="Arial" w:eastAsia="Times New Roman" w:hAnsi="Arial"/>
        </w:rPr>
        <w:tab/>
        <w:t>Test applicability</w:t>
      </w:r>
    </w:p>
    <w:p w14:paraId="28D00F3D"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applies to all types of NR </w:t>
      </w:r>
      <w:proofErr w:type="spellStart"/>
      <w:r w:rsidRPr="00557893">
        <w:rPr>
          <w:rFonts w:eastAsia="Times New Roman"/>
          <w:lang w:eastAsia="sv-SE"/>
        </w:rPr>
        <w:t>RedCap</w:t>
      </w:r>
      <w:proofErr w:type="spellEnd"/>
      <w:r w:rsidRPr="00557893">
        <w:rPr>
          <w:rFonts w:eastAsia="Times New Roman"/>
          <w:lang w:eastAsia="sv-SE"/>
        </w:rPr>
        <w:t xml:space="preserve"> UE with 1Rx from Release 17 onwards and supporting </w:t>
      </w:r>
      <w:r w:rsidRPr="00557893">
        <w:rPr>
          <w:rFonts w:eastAsia="Times New Roman"/>
        </w:rPr>
        <w:t>acquisition of CGI from neighbour E-UTRA cell using autonomous gap</w:t>
      </w:r>
      <w:r w:rsidRPr="00557893">
        <w:rPr>
          <w:rFonts w:eastAsia="Times New Roman"/>
          <w:lang w:eastAsia="sv-SE"/>
        </w:rPr>
        <w:t>.</w:t>
      </w:r>
    </w:p>
    <w:p w14:paraId="50E57019"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16.6.5.3.3</w:t>
      </w:r>
      <w:r w:rsidRPr="00557893">
        <w:rPr>
          <w:rFonts w:ascii="Arial" w:eastAsia="Times New Roman" w:hAnsi="Arial"/>
        </w:rPr>
        <w:tab/>
        <w:t>Minimum conformance requirements</w:t>
      </w:r>
    </w:p>
    <w:p w14:paraId="0D0A603A"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minimum conformance requirements are specified in clause 16.6.5.0.3.</w:t>
      </w:r>
    </w:p>
    <w:p w14:paraId="621A4F2F"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normative reference for this requirement is TS 38.133 [6] clause A.16.6.5.3.</w:t>
      </w:r>
    </w:p>
    <w:p w14:paraId="265CAE2B"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w:t>
      </w:r>
      <w:r w:rsidRPr="00557893">
        <w:rPr>
          <w:rFonts w:ascii="Arial" w:eastAsia="Times New Roman" w:hAnsi="Arial"/>
        </w:rPr>
        <w:tab/>
        <w:t>Test description</w:t>
      </w:r>
    </w:p>
    <w:p w14:paraId="4C927745"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The test scenario comprises of one NR carrier and an E-UTRA carrier and two cells. PDCCHs indicating new transmissions shall be sent continuously to ensure that the UE would have ACK/NACK sending during identifying a new CGI of E-UTRAN cell. </w:t>
      </w:r>
    </w:p>
    <w:p w14:paraId="29F66F21"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The test consists of three successive time periods, with time durations of T1, T2 and T3 respectively:</w:t>
      </w:r>
    </w:p>
    <w:p w14:paraId="6E120F6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w:t>
      </w:r>
      <w:r w:rsidRPr="00557893">
        <w:rPr>
          <w:rFonts w:eastAsia="Times New Roman"/>
        </w:rPr>
        <w:tab/>
        <w:t>At the start of time duration T1, the UE does not have any timing information of Cell 2.</w:t>
      </w:r>
    </w:p>
    <w:p w14:paraId="45E55754"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rPr>
        <w:t>-</w:t>
      </w:r>
      <w:r w:rsidRPr="00557893">
        <w:rPr>
          <w:rFonts w:eastAsia="Times New Roman"/>
        </w:rPr>
        <w:tab/>
        <w:t xml:space="preserve">Starting T2, cell 2 becomes detectable and the UE is expected to detect and send a measurement report. </w:t>
      </w:r>
      <w:r w:rsidRPr="00557893">
        <w:rPr>
          <w:rFonts w:eastAsia="Times New Roman" w:cs="v4.2.0"/>
        </w:rPr>
        <w:t>A RRC message implying SI reading</w:t>
      </w:r>
      <w:r w:rsidRPr="00557893">
        <w:rPr>
          <w:rFonts w:eastAsia="Times New Roman"/>
        </w:rPr>
        <w:t xml:space="preserve"> shall be sent to the UE during period T2, after the UE has reported Event </w:t>
      </w:r>
      <w:r w:rsidRPr="00557893">
        <w:rPr>
          <w:rFonts w:eastAsia="Times New Roman" w:hint="eastAsia"/>
          <w:lang w:eastAsia="zh-TW"/>
        </w:rPr>
        <w:t>B2</w:t>
      </w:r>
      <w:r w:rsidRPr="00557893">
        <w:rPr>
          <w:rFonts w:eastAsia="Times New Roman"/>
        </w:rPr>
        <w:t xml:space="preserve">. The RRC message shall create a measurement report configuration with purpose </w:t>
      </w:r>
      <w:proofErr w:type="spellStart"/>
      <w:r w:rsidRPr="00557893">
        <w:rPr>
          <w:rFonts w:eastAsia="Times New Roman"/>
          <w:i/>
          <w:iCs/>
        </w:rPr>
        <w:t>reportCGI</w:t>
      </w:r>
      <w:proofErr w:type="spellEnd"/>
      <w:r w:rsidRPr="00557893">
        <w:rPr>
          <w:rFonts w:eastAsia="Times New Roman"/>
          <w:iCs/>
        </w:rPr>
        <w:t xml:space="preserve"> and</w:t>
      </w:r>
      <w:r w:rsidRPr="00557893">
        <w:rPr>
          <w:rFonts w:eastAsia="Times New Roman"/>
        </w:rPr>
        <w:t xml:space="preserve"> </w:t>
      </w:r>
      <w:proofErr w:type="spellStart"/>
      <w:r w:rsidRPr="00557893">
        <w:rPr>
          <w:rFonts w:eastAsia="Times New Roman"/>
          <w:i/>
          <w:iCs/>
        </w:rPr>
        <w:t>useAutonomousGaps</w:t>
      </w:r>
      <w:proofErr w:type="spellEnd"/>
      <w:r w:rsidRPr="00557893">
        <w:rPr>
          <w:rFonts w:eastAsia="Times New Roman"/>
        </w:rPr>
        <w:t xml:space="preserve"> set to </w:t>
      </w:r>
      <w:r w:rsidRPr="00557893">
        <w:rPr>
          <w:rFonts w:eastAsia="Times New Roman"/>
          <w:i/>
        </w:rPr>
        <w:t>setup</w:t>
      </w:r>
      <w:r w:rsidRPr="00557893">
        <w:rPr>
          <w:rFonts w:eastAsia="Times New Roman"/>
          <w:lang w:eastAsia="zh-CN"/>
        </w:rPr>
        <w:t>.</w:t>
      </w:r>
    </w:p>
    <w:p w14:paraId="0A540FDB"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w:t>
      </w:r>
      <w:r w:rsidRPr="00557893">
        <w:rPr>
          <w:rFonts w:eastAsia="Times New Roman"/>
        </w:rPr>
        <w:tab/>
        <w:t xml:space="preserve">The start of </w:t>
      </w:r>
      <w:r w:rsidRPr="00557893">
        <w:rPr>
          <w:rFonts w:eastAsia="Times New Roman" w:cs="v4.2.0"/>
        </w:rPr>
        <w:t>T3 is the instant when the last TTI containing the RRC message implying SI reading is sent to the UE.</w:t>
      </w:r>
    </w:p>
    <w:p w14:paraId="55F0EBF8"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bookmarkStart w:id="1" w:name="_Hlk148346010"/>
      <w:r w:rsidRPr="00557893">
        <w:rPr>
          <w:rFonts w:ascii="Arial" w:eastAsia="Times New Roman" w:hAnsi="Arial"/>
        </w:rPr>
        <w:t>16.6.5.3.4.1</w:t>
      </w:r>
      <w:bookmarkEnd w:id="1"/>
      <w:r w:rsidRPr="00557893">
        <w:rPr>
          <w:rFonts w:ascii="Arial" w:eastAsia="Times New Roman" w:hAnsi="Arial"/>
        </w:rPr>
        <w:tab/>
        <w:t>Initial conditions</w:t>
      </w:r>
    </w:p>
    <w:p w14:paraId="169977C4"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shall be tested using any of the test configurations in Table </w:t>
      </w:r>
      <w:r w:rsidRPr="00557893">
        <w:rPr>
          <w:rFonts w:eastAsia="Times New Roman"/>
        </w:rPr>
        <w:t>16.6.5.3.4.1-1</w:t>
      </w:r>
      <w:r w:rsidRPr="00557893">
        <w:rPr>
          <w:rFonts w:eastAsia="Times New Roman"/>
          <w:lang w:eastAsia="sv-SE"/>
        </w:rPr>
        <w:t>.</w:t>
      </w:r>
    </w:p>
    <w:p w14:paraId="1894588C"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MS Mincho" w:hAnsi="Arial"/>
          <w:b/>
        </w:rPr>
        <w:t>Table 16.6.5.3.4.1-1</w:t>
      </w:r>
      <w:r w:rsidRPr="00557893">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557893" w14:paraId="3A661D66" w14:textId="77777777" w:rsidTr="00D12143">
        <w:tc>
          <w:tcPr>
            <w:tcW w:w="1843" w:type="dxa"/>
            <w:shd w:val="clear" w:color="auto" w:fill="auto"/>
          </w:tcPr>
          <w:p w14:paraId="0E15AB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7371" w:type="dxa"/>
            <w:shd w:val="clear" w:color="auto" w:fill="auto"/>
          </w:tcPr>
          <w:p w14:paraId="7052FA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Description</w:t>
            </w:r>
          </w:p>
        </w:tc>
      </w:tr>
      <w:tr w:rsidR="00557893" w:rsidRPr="00557893" w14:paraId="39D93E87" w14:textId="77777777" w:rsidTr="00D12143">
        <w:tc>
          <w:tcPr>
            <w:tcW w:w="1843" w:type="dxa"/>
            <w:shd w:val="clear" w:color="auto" w:fill="auto"/>
          </w:tcPr>
          <w:p w14:paraId="7A82B854"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16.6.5.3-1</w:t>
            </w:r>
          </w:p>
        </w:tc>
        <w:tc>
          <w:tcPr>
            <w:tcW w:w="7371" w:type="dxa"/>
            <w:shd w:val="clear" w:color="auto" w:fill="auto"/>
          </w:tcPr>
          <w:p w14:paraId="03E66C6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FDD</w:t>
            </w:r>
          </w:p>
        </w:tc>
      </w:tr>
      <w:tr w:rsidR="00557893" w:rsidRPr="00557893" w14:paraId="2B86A67B" w14:textId="77777777" w:rsidTr="00D12143">
        <w:tc>
          <w:tcPr>
            <w:tcW w:w="1843" w:type="dxa"/>
            <w:shd w:val="clear" w:color="auto" w:fill="auto"/>
          </w:tcPr>
          <w:p w14:paraId="5E4080BB"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16.6.5.3-2</w:t>
            </w:r>
          </w:p>
        </w:tc>
        <w:tc>
          <w:tcPr>
            <w:tcW w:w="7371" w:type="dxa"/>
            <w:shd w:val="clear" w:color="auto" w:fill="auto"/>
          </w:tcPr>
          <w:p w14:paraId="6B976E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FDD</w:t>
            </w:r>
          </w:p>
        </w:tc>
      </w:tr>
      <w:tr w:rsidR="00557893" w:rsidRPr="00557893" w14:paraId="051C19E3" w14:textId="77777777" w:rsidTr="00D12143">
        <w:tc>
          <w:tcPr>
            <w:tcW w:w="1843" w:type="dxa"/>
            <w:shd w:val="clear" w:color="auto" w:fill="auto"/>
          </w:tcPr>
          <w:p w14:paraId="67AD7B3F"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16.6.5.3-3</w:t>
            </w:r>
          </w:p>
        </w:tc>
        <w:tc>
          <w:tcPr>
            <w:tcW w:w="7371" w:type="dxa"/>
            <w:shd w:val="clear" w:color="auto" w:fill="auto"/>
          </w:tcPr>
          <w:p w14:paraId="055E13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FDD</w:t>
            </w:r>
          </w:p>
        </w:tc>
      </w:tr>
      <w:tr w:rsidR="00557893" w:rsidRPr="00557893" w14:paraId="3747951E" w14:textId="77777777" w:rsidTr="00D12143">
        <w:tc>
          <w:tcPr>
            <w:tcW w:w="1843" w:type="dxa"/>
            <w:shd w:val="clear" w:color="auto" w:fill="auto"/>
          </w:tcPr>
          <w:p w14:paraId="2219D26A"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16.6.5.3-4</w:t>
            </w:r>
          </w:p>
        </w:tc>
        <w:tc>
          <w:tcPr>
            <w:tcW w:w="7371" w:type="dxa"/>
            <w:shd w:val="clear" w:color="auto" w:fill="auto"/>
          </w:tcPr>
          <w:p w14:paraId="53A9E1C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TDD</w:t>
            </w:r>
          </w:p>
        </w:tc>
      </w:tr>
      <w:tr w:rsidR="00557893" w:rsidRPr="00557893" w14:paraId="03B6C04B" w14:textId="77777777" w:rsidTr="00D12143">
        <w:tc>
          <w:tcPr>
            <w:tcW w:w="1843" w:type="dxa"/>
            <w:shd w:val="clear" w:color="auto" w:fill="auto"/>
          </w:tcPr>
          <w:p w14:paraId="5030631C"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16.6.5.3-5</w:t>
            </w:r>
          </w:p>
        </w:tc>
        <w:tc>
          <w:tcPr>
            <w:tcW w:w="7371" w:type="dxa"/>
            <w:shd w:val="clear" w:color="auto" w:fill="auto"/>
          </w:tcPr>
          <w:p w14:paraId="6B57006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TDD</w:t>
            </w:r>
          </w:p>
        </w:tc>
      </w:tr>
      <w:tr w:rsidR="00557893" w:rsidRPr="00557893" w14:paraId="74BCF11F" w14:textId="77777777" w:rsidTr="00D12143">
        <w:tc>
          <w:tcPr>
            <w:tcW w:w="1843" w:type="dxa"/>
            <w:shd w:val="clear" w:color="auto" w:fill="auto"/>
          </w:tcPr>
          <w:p w14:paraId="14FBA722"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16.6.5.3-6</w:t>
            </w:r>
          </w:p>
        </w:tc>
        <w:tc>
          <w:tcPr>
            <w:tcW w:w="7371" w:type="dxa"/>
            <w:shd w:val="clear" w:color="auto" w:fill="auto"/>
          </w:tcPr>
          <w:p w14:paraId="15478B6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TDD</w:t>
            </w:r>
          </w:p>
        </w:tc>
      </w:tr>
      <w:tr w:rsidR="00557893" w:rsidRPr="00557893" w14:paraId="03C2F841" w14:textId="77777777" w:rsidTr="00D12143">
        <w:tc>
          <w:tcPr>
            <w:tcW w:w="1843" w:type="dxa"/>
            <w:shd w:val="clear" w:color="auto" w:fill="auto"/>
          </w:tcPr>
          <w:p w14:paraId="0F7B1D43"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16.6.5.3-7</w:t>
            </w:r>
          </w:p>
        </w:tc>
        <w:tc>
          <w:tcPr>
            <w:tcW w:w="7371" w:type="dxa"/>
            <w:shd w:val="clear" w:color="auto" w:fill="auto"/>
          </w:tcPr>
          <w:p w14:paraId="011E55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FDD</w:t>
            </w:r>
          </w:p>
        </w:tc>
      </w:tr>
      <w:tr w:rsidR="00557893" w:rsidRPr="00557893" w14:paraId="280828D5" w14:textId="77777777" w:rsidTr="00D12143">
        <w:tc>
          <w:tcPr>
            <w:tcW w:w="1843" w:type="dxa"/>
            <w:shd w:val="clear" w:color="auto" w:fill="auto"/>
          </w:tcPr>
          <w:p w14:paraId="69BA868A"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16.6.5.3-8</w:t>
            </w:r>
          </w:p>
        </w:tc>
        <w:tc>
          <w:tcPr>
            <w:tcW w:w="7371" w:type="dxa"/>
            <w:shd w:val="clear" w:color="auto" w:fill="auto"/>
          </w:tcPr>
          <w:p w14:paraId="33C858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TDD</w:t>
            </w:r>
          </w:p>
        </w:tc>
      </w:tr>
      <w:tr w:rsidR="00557893" w:rsidRPr="00557893" w14:paraId="684D3421" w14:textId="77777777" w:rsidTr="00D12143">
        <w:tc>
          <w:tcPr>
            <w:tcW w:w="9214" w:type="dxa"/>
            <w:gridSpan w:val="2"/>
            <w:shd w:val="clear" w:color="auto" w:fill="auto"/>
          </w:tcPr>
          <w:p w14:paraId="5C1337B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w:t>
            </w:r>
            <w:r w:rsidRPr="00557893">
              <w:rPr>
                <w:rFonts w:ascii="Arial" w:eastAsia="Times New Roman" w:hAnsi="Arial"/>
                <w:sz w:val="18"/>
              </w:rPr>
              <w:tab/>
              <w:t>The UE is only required to be tested in one of the supported test configurations</w:t>
            </w:r>
          </w:p>
        </w:tc>
      </w:tr>
    </w:tbl>
    <w:p w14:paraId="74D5CF38" w14:textId="77777777" w:rsidR="00557893" w:rsidRPr="00557893" w:rsidRDefault="00557893" w:rsidP="00557893">
      <w:pPr>
        <w:overflowPunct w:val="0"/>
        <w:autoSpaceDE w:val="0"/>
        <w:autoSpaceDN w:val="0"/>
        <w:adjustRightInd w:val="0"/>
        <w:textAlignment w:val="baseline"/>
        <w:rPr>
          <w:rFonts w:eastAsia="Times New Roman"/>
        </w:rPr>
      </w:pPr>
    </w:p>
    <w:p w14:paraId="497B9380"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Configure the test equipment and the DUT according to the parameters in Table </w:t>
      </w:r>
      <w:r w:rsidRPr="00557893">
        <w:rPr>
          <w:rFonts w:eastAsia="MS Mincho"/>
        </w:rPr>
        <w:t>16.6.5.3.4.1</w:t>
      </w:r>
      <w:r w:rsidRPr="00557893">
        <w:rPr>
          <w:rFonts w:eastAsia="Times New Roman"/>
          <w:lang w:eastAsia="sv-SE"/>
        </w:rPr>
        <w:t>-2</w:t>
      </w:r>
    </w:p>
    <w:p w14:paraId="24D66E97"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16.6.5.3.4.1</w:t>
      </w:r>
      <w:r w:rsidRPr="00557893">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557893" w14:paraId="7648CC0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15D6F92"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88E1048"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D133E45"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r>
      <w:tr w:rsidR="00557893" w:rsidRPr="00557893" w14:paraId="51763829"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1C84F7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lastRenderedPageBreak/>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C9E163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C66750"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clause 4.1.</w:t>
            </w:r>
          </w:p>
        </w:tc>
      </w:tr>
      <w:tr w:rsidR="00557893" w:rsidRPr="00557893" w14:paraId="499D42C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F555D6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8ED107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Annex E, table E.14-1 and TS 38.508-1 [14] clause 4.3.1.</w:t>
            </w:r>
          </w:p>
        </w:tc>
      </w:tr>
      <w:tr w:rsidR="00557893" w:rsidRPr="00557893" w14:paraId="066493BB"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116AF5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4E50A20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As specified by the test configuration selected from </w:t>
            </w:r>
            <w:r w:rsidRPr="00557893">
              <w:rPr>
                <w:rFonts w:ascii="Arial" w:eastAsia="MS Mincho" w:hAnsi="Arial"/>
                <w:sz w:val="18"/>
              </w:rPr>
              <w:t>Table 16.6.5.3.4.1-1</w:t>
            </w:r>
            <w:r w:rsidRPr="00557893">
              <w:rPr>
                <w:rFonts w:ascii="Arial" w:eastAsia="Times New Roman" w:hAnsi="Arial"/>
                <w:sz w:val="18"/>
              </w:rPr>
              <w:t>.</w:t>
            </w:r>
          </w:p>
        </w:tc>
      </w:tr>
      <w:tr w:rsidR="00557893" w:rsidRPr="00557893" w14:paraId="60C764C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B840E5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276CF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8CD4A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clause C.2.2.</w:t>
            </w:r>
          </w:p>
        </w:tc>
      </w:tr>
      <w:tr w:rsidR="00557893" w:rsidRPr="00557893" w14:paraId="03886930"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C72437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69415C3"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1A139D4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85728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Annex A.</w:t>
            </w:r>
          </w:p>
        </w:tc>
      </w:tr>
      <w:tr w:rsidR="00557893" w:rsidRPr="00557893" w14:paraId="28F35369"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38018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9F362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14EDC3D9"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F267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557893" w14:paraId="1B94656A"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9D3B51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69D81A4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275C85D"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27034DE1" w14:textId="77777777" w:rsidR="00557893" w:rsidRPr="00557893" w:rsidRDefault="00557893" w:rsidP="00557893">
      <w:pPr>
        <w:overflowPunct w:val="0"/>
        <w:autoSpaceDE w:val="0"/>
        <w:autoSpaceDN w:val="0"/>
        <w:adjustRightInd w:val="0"/>
        <w:textAlignment w:val="baseline"/>
        <w:rPr>
          <w:rFonts w:eastAsia="Times New Roman"/>
          <w:lang w:eastAsia="sv-SE"/>
        </w:rPr>
      </w:pPr>
    </w:p>
    <w:p w14:paraId="44CF7752"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w:t>
      </w:r>
      <w:r w:rsidRPr="00557893">
        <w:rPr>
          <w:rFonts w:eastAsia="Times New Roman"/>
        </w:rPr>
        <w:tab/>
        <w:t>Message contents are defined in clause 16.6.5.3.4.3.</w:t>
      </w:r>
    </w:p>
    <w:p w14:paraId="662162AC"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2.</w:t>
      </w:r>
      <w:r w:rsidRPr="00557893">
        <w:rPr>
          <w:rFonts w:eastAsia="Times New Roman"/>
        </w:rPr>
        <w:tab/>
        <w:t xml:space="preserve">The power levels and settings for NR </w:t>
      </w:r>
      <w:proofErr w:type="spellStart"/>
      <w:r w:rsidRPr="00557893">
        <w:rPr>
          <w:rFonts w:eastAsia="Times New Roman"/>
        </w:rPr>
        <w:t>PCell</w:t>
      </w:r>
      <w:proofErr w:type="spellEnd"/>
      <w:r w:rsidRPr="00557893">
        <w:rPr>
          <w:rFonts w:eastAsia="Times New Roman"/>
        </w:rPr>
        <w:t xml:space="preserve"> (Cell 1) and E-UTRA neighbour cell (Cell 2) are set according to Annex C.1.2 and C.1.3.</w:t>
      </w:r>
    </w:p>
    <w:p w14:paraId="29D3512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3.</w:t>
      </w:r>
      <w:r w:rsidRPr="00557893">
        <w:rPr>
          <w:rFonts w:eastAsia="Times New Roman"/>
        </w:rPr>
        <w:tab/>
        <w:t>The test parameters are given in Table 16.3.1.3.4.1-3 below.</w:t>
      </w:r>
    </w:p>
    <w:p w14:paraId="2ADE0C62"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16.6.5.3.4.1</w:t>
      </w:r>
      <w:r w:rsidRPr="00557893">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557893" w14:paraId="75AF1975" w14:textId="77777777" w:rsidTr="00D12143">
        <w:trPr>
          <w:cantSplit/>
          <w:trHeight w:val="113"/>
          <w:jc w:val="center"/>
        </w:trPr>
        <w:tc>
          <w:tcPr>
            <w:tcW w:w="3289" w:type="dxa"/>
            <w:shd w:val="clear" w:color="auto" w:fill="auto"/>
          </w:tcPr>
          <w:p w14:paraId="238DC7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Parameter</w:t>
            </w:r>
          </w:p>
        </w:tc>
        <w:tc>
          <w:tcPr>
            <w:tcW w:w="708" w:type="dxa"/>
            <w:shd w:val="clear" w:color="auto" w:fill="auto"/>
          </w:tcPr>
          <w:p w14:paraId="1132C51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Unit</w:t>
            </w:r>
          </w:p>
        </w:tc>
        <w:tc>
          <w:tcPr>
            <w:tcW w:w="1387" w:type="dxa"/>
            <w:shd w:val="clear" w:color="auto" w:fill="auto"/>
          </w:tcPr>
          <w:p w14:paraId="63BEE9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Value</w:t>
            </w:r>
          </w:p>
        </w:tc>
        <w:tc>
          <w:tcPr>
            <w:tcW w:w="3858" w:type="dxa"/>
            <w:shd w:val="clear" w:color="auto" w:fill="auto"/>
          </w:tcPr>
          <w:p w14:paraId="2DFD9E4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Comment</w:t>
            </w:r>
          </w:p>
        </w:tc>
      </w:tr>
      <w:tr w:rsidR="00557893" w:rsidRPr="00557893" w14:paraId="4BADAC64" w14:textId="77777777" w:rsidTr="00D12143">
        <w:trPr>
          <w:cantSplit/>
          <w:trHeight w:val="113"/>
          <w:jc w:val="center"/>
        </w:trPr>
        <w:tc>
          <w:tcPr>
            <w:tcW w:w="3289" w:type="dxa"/>
            <w:shd w:val="clear" w:color="auto" w:fill="auto"/>
          </w:tcPr>
          <w:p w14:paraId="597098C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NR RF Channel Number</w:t>
            </w:r>
          </w:p>
        </w:tc>
        <w:tc>
          <w:tcPr>
            <w:tcW w:w="708" w:type="dxa"/>
            <w:shd w:val="clear" w:color="auto" w:fill="auto"/>
          </w:tcPr>
          <w:p w14:paraId="4FA143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95941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w:t>
            </w:r>
          </w:p>
        </w:tc>
        <w:tc>
          <w:tcPr>
            <w:tcW w:w="3858" w:type="dxa"/>
            <w:shd w:val="clear" w:color="auto" w:fill="auto"/>
          </w:tcPr>
          <w:p w14:paraId="1D5E74A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NR carrier frequency is used in the test</w:t>
            </w:r>
          </w:p>
        </w:tc>
      </w:tr>
      <w:tr w:rsidR="00557893" w:rsidRPr="00557893" w14:paraId="355E3F75" w14:textId="77777777" w:rsidTr="00D12143">
        <w:trPr>
          <w:cantSplit/>
          <w:trHeight w:val="113"/>
          <w:jc w:val="center"/>
        </w:trPr>
        <w:tc>
          <w:tcPr>
            <w:tcW w:w="3289" w:type="dxa"/>
            <w:shd w:val="clear" w:color="auto" w:fill="auto"/>
          </w:tcPr>
          <w:p w14:paraId="60BB58F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LTE RF Channel Number</w:t>
            </w:r>
          </w:p>
        </w:tc>
        <w:tc>
          <w:tcPr>
            <w:tcW w:w="708" w:type="dxa"/>
            <w:shd w:val="clear" w:color="auto" w:fill="auto"/>
          </w:tcPr>
          <w:p w14:paraId="0E51A18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CAE73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2</w:t>
            </w:r>
          </w:p>
        </w:tc>
        <w:tc>
          <w:tcPr>
            <w:tcW w:w="3858" w:type="dxa"/>
            <w:shd w:val="clear" w:color="auto" w:fill="auto"/>
          </w:tcPr>
          <w:p w14:paraId="7B98F0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LTE carrier frequency is used in the test</w:t>
            </w:r>
          </w:p>
        </w:tc>
      </w:tr>
      <w:tr w:rsidR="00557893" w:rsidRPr="00557893" w14:paraId="483078DD" w14:textId="77777777" w:rsidTr="00D12143">
        <w:trPr>
          <w:cantSplit/>
          <w:trHeight w:val="113"/>
          <w:jc w:val="center"/>
        </w:trPr>
        <w:tc>
          <w:tcPr>
            <w:tcW w:w="3289" w:type="dxa"/>
            <w:shd w:val="clear" w:color="auto" w:fill="auto"/>
          </w:tcPr>
          <w:p w14:paraId="7BB5433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Active cell</w:t>
            </w:r>
          </w:p>
        </w:tc>
        <w:tc>
          <w:tcPr>
            <w:tcW w:w="708" w:type="dxa"/>
            <w:shd w:val="clear" w:color="auto" w:fill="auto"/>
          </w:tcPr>
          <w:p w14:paraId="73E196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04E62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1</w:t>
            </w:r>
          </w:p>
        </w:tc>
        <w:tc>
          <w:tcPr>
            <w:tcW w:w="3858" w:type="dxa"/>
            <w:shd w:val="clear" w:color="auto" w:fill="auto"/>
          </w:tcPr>
          <w:p w14:paraId="4A19507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70BF2D55" w14:textId="77777777" w:rsidTr="00D12143">
        <w:trPr>
          <w:cantSplit/>
          <w:trHeight w:val="113"/>
          <w:jc w:val="center"/>
        </w:trPr>
        <w:tc>
          <w:tcPr>
            <w:tcW w:w="3289" w:type="dxa"/>
            <w:shd w:val="clear" w:color="auto" w:fill="auto"/>
          </w:tcPr>
          <w:p w14:paraId="0699806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Neighbour cell</w:t>
            </w:r>
          </w:p>
        </w:tc>
        <w:tc>
          <w:tcPr>
            <w:tcW w:w="708" w:type="dxa"/>
            <w:shd w:val="clear" w:color="auto" w:fill="auto"/>
          </w:tcPr>
          <w:p w14:paraId="49DF487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15EB78F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2</w:t>
            </w:r>
          </w:p>
        </w:tc>
        <w:tc>
          <w:tcPr>
            <w:tcW w:w="3858" w:type="dxa"/>
            <w:shd w:val="clear" w:color="auto" w:fill="auto"/>
          </w:tcPr>
          <w:p w14:paraId="058C41A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Arial"/>
                <w:sz w:val="18"/>
              </w:rPr>
              <w:t>Cell to be identified.</w:t>
            </w:r>
          </w:p>
        </w:tc>
      </w:tr>
      <w:tr w:rsidR="00557893" w:rsidRPr="00557893" w14:paraId="0208423B" w14:textId="77777777" w:rsidTr="00D12143">
        <w:trPr>
          <w:cantSplit/>
          <w:trHeight w:val="113"/>
          <w:jc w:val="center"/>
        </w:trPr>
        <w:tc>
          <w:tcPr>
            <w:tcW w:w="3289" w:type="dxa"/>
            <w:shd w:val="clear" w:color="auto" w:fill="auto"/>
          </w:tcPr>
          <w:p w14:paraId="713B004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bCs/>
                <w:sz w:val="18"/>
                <w:szCs w:val="18"/>
              </w:rPr>
              <w:t>LTE Channel Bandwidth</w:t>
            </w:r>
          </w:p>
        </w:tc>
        <w:tc>
          <w:tcPr>
            <w:tcW w:w="708" w:type="dxa"/>
            <w:shd w:val="clear" w:color="auto" w:fill="auto"/>
          </w:tcPr>
          <w:p w14:paraId="7F867A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bCs/>
                <w:sz w:val="18"/>
                <w:szCs w:val="18"/>
              </w:rPr>
              <w:t>MHz</w:t>
            </w:r>
          </w:p>
        </w:tc>
        <w:tc>
          <w:tcPr>
            <w:tcW w:w="1387" w:type="dxa"/>
            <w:shd w:val="clear" w:color="auto" w:fill="auto"/>
          </w:tcPr>
          <w:p w14:paraId="6527064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10</w:t>
            </w:r>
          </w:p>
        </w:tc>
        <w:tc>
          <w:tcPr>
            <w:tcW w:w="3858" w:type="dxa"/>
            <w:shd w:val="clear" w:color="auto" w:fill="auto"/>
          </w:tcPr>
          <w:p w14:paraId="2527C6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7E779018" w14:textId="77777777" w:rsidTr="00D12143">
        <w:trPr>
          <w:cantSplit/>
          <w:trHeight w:val="113"/>
          <w:jc w:val="center"/>
        </w:trPr>
        <w:tc>
          <w:tcPr>
            <w:tcW w:w="3289" w:type="dxa"/>
            <w:shd w:val="clear" w:color="auto" w:fill="auto"/>
          </w:tcPr>
          <w:p w14:paraId="11E17E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LTE PDSCH/PCFICH/PDCCH/PHICH parameters</w:t>
            </w:r>
          </w:p>
        </w:tc>
        <w:tc>
          <w:tcPr>
            <w:tcW w:w="708" w:type="dxa"/>
            <w:shd w:val="clear" w:color="auto" w:fill="auto"/>
          </w:tcPr>
          <w:p w14:paraId="12C8FAE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34F18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C76A3D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A.6.1.1</w:t>
            </w:r>
          </w:p>
        </w:tc>
      </w:tr>
      <w:tr w:rsidR="00557893" w:rsidRPr="00557893" w14:paraId="209AC322" w14:textId="77777777" w:rsidTr="00D12143">
        <w:trPr>
          <w:cantSplit/>
          <w:trHeight w:val="113"/>
          <w:jc w:val="center"/>
        </w:trPr>
        <w:tc>
          <w:tcPr>
            <w:tcW w:w="3289" w:type="dxa"/>
            <w:shd w:val="clear" w:color="auto" w:fill="auto"/>
          </w:tcPr>
          <w:p w14:paraId="4BDFDCA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CP length</w:t>
            </w:r>
          </w:p>
        </w:tc>
        <w:tc>
          <w:tcPr>
            <w:tcW w:w="708" w:type="dxa"/>
            <w:shd w:val="clear" w:color="auto" w:fill="auto"/>
          </w:tcPr>
          <w:p w14:paraId="66200C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693B3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Normal</w:t>
            </w:r>
          </w:p>
        </w:tc>
        <w:tc>
          <w:tcPr>
            <w:tcW w:w="3858" w:type="dxa"/>
            <w:shd w:val="clear" w:color="auto" w:fill="auto"/>
          </w:tcPr>
          <w:p w14:paraId="1B6C30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220A469" w14:textId="77777777" w:rsidTr="00D12143">
        <w:trPr>
          <w:cantSplit/>
          <w:trHeight w:val="113"/>
          <w:jc w:val="center"/>
        </w:trPr>
        <w:tc>
          <w:tcPr>
            <w:tcW w:w="3289" w:type="dxa"/>
            <w:shd w:val="clear" w:color="auto" w:fill="auto"/>
          </w:tcPr>
          <w:p w14:paraId="6C3CC2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Hysteresis</w:t>
            </w:r>
          </w:p>
        </w:tc>
        <w:tc>
          <w:tcPr>
            <w:tcW w:w="708" w:type="dxa"/>
            <w:shd w:val="clear" w:color="auto" w:fill="auto"/>
          </w:tcPr>
          <w:p w14:paraId="71EE1A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dB</w:t>
            </w:r>
          </w:p>
        </w:tc>
        <w:tc>
          <w:tcPr>
            <w:tcW w:w="1387" w:type="dxa"/>
            <w:shd w:val="clear" w:color="auto" w:fill="auto"/>
          </w:tcPr>
          <w:p w14:paraId="568565C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569F8E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09B03585" w14:textId="77777777" w:rsidTr="00D12143">
        <w:trPr>
          <w:cantSplit/>
          <w:trHeight w:val="113"/>
          <w:jc w:val="center"/>
        </w:trPr>
        <w:tc>
          <w:tcPr>
            <w:tcW w:w="3289" w:type="dxa"/>
            <w:shd w:val="clear" w:color="auto" w:fill="auto"/>
          </w:tcPr>
          <w:p w14:paraId="795019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Time To Trigger</w:t>
            </w:r>
          </w:p>
        </w:tc>
        <w:tc>
          <w:tcPr>
            <w:tcW w:w="708" w:type="dxa"/>
            <w:shd w:val="clear" w:color="auto" w:fill="auto"/>
          </w:tcPr>
          <w:p w14:paraId="10E956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2B8BC0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6411608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5169232E" w14:textId="77777777" w:rsidTr="00D12143">
        <w:trPr>
          <w:cantSplit/>
          <w:trHeight w:val="113"/>
          <w:jc w:val="center"/>
        </w:trPr>
        <w:tc>
          <w:tcPr>
            <w:tcW w:w="3289" w:type="dxa"/>
            <w:shd w:val="clear" w:color="auto" w:fill="auto"/>
          </w:tcPr>
          <w:p w14:paraId="4801DE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Filter coefficient</w:t>
            </w:r>
          </w:p>
        </w:tc>
        <w:tc>
          <w:tcPr>
            <w:tcW w:w="708" w:type="dxa"/>
            <w:shd w:val="clear" w:color="auto" w:fill="auto"/>
          </w:tcPr>
          <w:p w14:paraId="0AB13F9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CE06E2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58EE84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L3 filtering is not used</w:t>
            </w:r>
          </w:p>
        </w:tc>
      </w:tr>
      <w:tr w:rsidR="00557893" w:rsidRPr="00557893" w14:paraId="2C9447D9" w14:textId="77777777" w:rsidTr="00D12143">
        <w:trPr>
          <w:cantSplit/>
          <w:trHeight w:val="113"/>
          <w:jc w:val="center"/>
        </w:trPr>
        <w:tc>
          <w:tcPr>
            <w:tcW w:w="3289" w:type="dxa"/>
            <w:shd w:val="clear" w:color="auto" w:fill="auto"/>
          </w:tcPr>
          <w:p w14:paraId="497787D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DRX</w:t>
            </w:r>
          </w:p>
        </w:tc>
        <w:tc>
          <w:tcPr>
            <w:tcW w:w="708" w:type="dxa"/>
            <w:shd w:val="clear" w:color="auto" w:fill="auto"/>
          </w:tcPr>
          <w:p w14:paraId="09A2D4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6B8DEE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OFF</w:t>
            </w:r>
          </w:p>
        </w:tc>
        <w:tc>
          <w:tcPr>
            <w:tcW w:w="3858" w:type="dxa"/>
            <w:shd w:val="clear" w:color="auto" w:fill="auto"/>
          </w:tcPr>
          <w:p w14:paraId="3D4C20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48C5686" w14:textId="77777777" w:rsidTr="00D12143">
        <w:trPr>
          <w:cantSplit/>
          <w:trHeight w:val="113"/>
          <w:jc w:val="center"/>
        </w:trPr>
        <w:tc>
          <w:tcPr>
            <w:tcW w:w="3289" w:type="dxa"/>
            <w:shd w:val="clear" w:color="auto" w:fill="auto"/>
          </w:tcPr>
          <w:p w14:paraId="4F9519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57893">
              <w:rPr>
                <w:rFonts w:ascii="Arial" w:eastAsia="Times New Roman" w:hAnsi="Arial"/>
                <w:i/>
                <w:iCs/>
                <w:sz w:val="18"/>
              </w:rPr>
              <w:t>useAutonomousGaps</w:t>
            </w:r>
            <w:proofErr w:type="spellEnd"/>
          </w:p>
        </w:tc>
        <w:tc>
          <w:tcPr>
            <w:tcW w:w="708" w:type="dxa"/>
            <w:shd w:val="clear" w:color="auto" w:fill="auto"/>
          </w:tcPr>
          <w:p w14:paraId="260838B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47426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setup</w:t>
            </w:r>
          </w:p>
        </w:tc>
        <w:tc>
          <w:tcPr>
            <w:tcW w:w="3858" w:type="dxa"/>
            <w:shd w:val="clear" w:color="auto" w:fill="auto"/>
          </w:tcPr>
          <w:p w14:paraId="16EAB0C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w:t>
            </w:r>
            <w:r w:rsidRPr="00557893">
              <w:rPr>
                <w:rFonts w:ascii="Arial" w:eastAsia="Times New Roman" w:hAnsi="Arial" w:cs="v4.2.0"/>
                <w:sz w:val="18"/>
                <w:lang w:eastAsia="zh-CN"/>
              </w:rPr>
              <w:t xml:space="preserve">5.5.3.1 </w:t>
            </w:r>
            <w:r w:rsidRPr="00557893">
              <w:rPr>
                <w:rFonts w:ascii="Arial" w:eastAsia="Times New Roman" w:hAnsi="Arial" w:cs="v4.2.0"/>
                <w:sz w:val="18"/>
              </w:rPr>
              <w:t>in TS 3</w:t>
            </w:r>
            <w:r w:rsidRPr="00557893">
              <w:rPr>
                <w:rFonts w:ascii="Arial" w:eastAsia="Times New Roman" w:hAnsi="Arial" w:cs="v4.2.0" w:hint="eastAsia"/>
                <w:sz w:val="18"/>
                <w:lang w:eastAsia="zh-TW"/>
              </w:rPr>
              <w:t>8</w:t>
            </w:r>
            <w:r w:rsidRPr="00557893">
              <w:rPr>
                <w:rFonts w:ascii="Arial" w:eastAsia="Times New Roman" w:hAnsi="Arial" w:cs="v4.2.0"/>
                <w:sz w:val="18"/>
              </w:rPr>
              <w:t>.</w:t>
            </w:r>
            <w:r w:rsidRPr="00557893">
              <w:rPr>
                <w:rFonts w:ascii="Arial" w:eastAsia="Times New Roman" w:hAnsi="Arial" w:cs="v4.2.0"/>
                <w:sz w:val="18"/>
                <w:lang w:eastAsia="zh-CN"/>
              </w:rPr>
              <w:t>33</w:t>
            </w:r>
            <w:r w:rsidRPr="00557893">
              <w:rPr>
                <w:rFonts w:ascii="Arial" w:eastAsia="Times New Roman" w:hAnsi="Arial" w:cs="v4.2.0"/>
                <w:sz w:val="18"/>
              </w:rPr>
              <w:t>1[13].</w:t>
            </w:r>
          </w:p>
        </w:tc>
      </w:tr>
      <w:tr w:rsidR="00557893" w:rsidRPr="00557893" w14:paraId="1C378C45" w14:textId="77777777" w:rsidTr="00D12143">
        <w:trPr>
          <w:cantSplit/>
          <w:trHeight w:val="113"/>
          <w:jc w:val="center"/>
        </w:trPr>
        <w:tc>
          <w:tcPr>
            <w:tcW w:w="3289" w:type="dxa"/>
            <w:shd w:val="clear" w:color="auto" w:fill="auto"/>
          </w:tcPr>
          <w:p w14:paraId="56E02E2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Time offset between cells</w:t>
            </w:r>
          </w:p>
        </w:tc>
        <w:tc>
          <w:tcPr>
            <w:tcW w:w="708" w:type="dxa"/>
            <w:shd w:val="clear" w:color="auto" w:fill="auto"/>
          </w:tcPr>
          <w:p w14:paraId="7157F92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7893">
              <w:rPr>
                <w:rFonts w:ascii="Arial" w:eastAsia="Times New Roman" w:hAnsi="Arial" w:cs="v4.2.0"/>
                <w:sz w:val="18"/>
              </w:rPr>
              <w:t>ms</w:t>
            </w:r>
            <w:proofErr w:type="spellEnd"/>
          </w:p>
        </w:tc>
        <w:tc>
          <w:tcPr>
            <w:tcW w:w="1387" w:type="dxa"/>
            <w:shd w:val="clear" w:color="auto" w:fill="auto"/>
          </w:tcPr>
          <w:p w14:paraId="56FDCBE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 xml:space="preserve">3 </w:t>
            </w:r>
          </w:p>
        </w:tc>
        <w:tc>
          <w:tcPr>
            <w:tcW w:w="3858" w:type="dxa"/>
            <w:shd w:val="clear" w:color="auto" w:fill="auto"/>
          </w:tcPr>
          <w:p w14:paraId="6183E6B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Asynchronous cells</w:t>
            </w:r>
          </w:p>
        </w:tc>
      </w:tr>
      <w:tr w:rsidR="00557893" w:rsidRPr="00557893" w14:paraId="2E7269DE" w14:textId="77777777" w:rsidTr="00D12143">
        <w:trPr>
          <w:cantSplit/>
          <w:trHeight w:val="113"/>
          <w:jc w:val="center"/>
        </w:trPr>
        <w:tc>
          <w:tcPr>
            <w:tcW w:w="3289" w:type="dxa"/>
            <w:shd w:val="clear" w:color="auto" w:fill="auto"/>
          </w:tcPr>
          <w:p w14:paraId="1A0D01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T1</w:t>
            </w:r>
          </w:p>
        </w:tc>
        <w:tc>
          <w:tcPr>
            <w:tcW w:w="708" w:type="dxa"/>
            <w:shd w:val="clear" w:color="auto" w:fill="auto"/>
          </w:tcPr>
          <w:p w14:paraId="001144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318A92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2C35FE8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7DBEBF68" w14:textId="77777777" w:rsidTr="00D12143">
        <w:trPr>
          <w:cantSplit/>
          <w:trHeight w:val="113"/>
          <w:jc w:val="center"/>
        </w:trPr>
        <w:tc>
          <w:tcPr>
            <w:tcW w:w="3289" w:type="dxa"/>
            <w:shd w:val="clear" w:color="auto" w:fill="auto"/>
          </w:tcPr>
          <w:p w14:paraId="765447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T2</w:t>
            </w:r>
          </w:p>
        </w:tc>
        <w:tc>
          <w:tcPr>
            <w:tcW w:w="708" w:type="dxa"/>
            <w:shd w:val="clear" w:color="auto" w:fill="auto"/>
          </w:tcPr>
          <w:p w14:paraId="1A577C7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294E3A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Symbol" w:eastAsia="Symbol" w:hAnsi="Symbol" w:cs="Symbol"/>
                <w:sz w:val="18"/>
              </w:rPr>
              <w:t></w:t>
            </w:r>
            <w:r w:rsidRPr="00557893">
              <w:rPr>
                <w:rFonts w:ascii="Arial" w:eastAsia="Times New Roman" w:hAnsi="Arial"/>
                <w:sz w:val="18"/>
              </w:rPr>
              <w:t>10</w:t>
            </w:r>
          </w:p>
        </w:tc>
        <w:tc>
          <w:tcPr>
            <w:tcW w:w="3858" w:type="dxa"/>
            <w:shd w:val="clear" w:color="auto" w:fill="auto"/>
          </w:tcPr>
          <w:p w14:paraId="392C90E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6BC4EE16" w14:textId="77777777" w:rsidTr="00D12143">
        <w:trPr>
          <w:cantSplit/>
          <w:trHeight w:val="113"/>
          <w:jc w:val="center"/>
        </w:trPr>
        <w:tc>
          <w:tcPr>
            <w:tcW w:w="3289" w:type="dxa"/>
            <w:shd w:val="clear" w:color="auto" w:fill="auto"/>
          </w:tcPr>
          <w:p w14:paraId="19C1F7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T3</w:t>
            </w:r>
          </w:p>
        </w:tc>
        <w:tc>
          <w:tcPr>
            <w:tcW w:w="708" w:type="dxa"/>
            <w:shd w:val="clear" w:color="auto" w:fill="auto"/>
          </w:tcPr>
          <w:p w14:paraId="413D50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83626C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007A38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7CEEB801" w14:textId="77777777" w:rsidR="00557893" w:rsidRPr="00557893" w:rsidRDefault="00557893" w:rsidP="00557893">
      <w:pPr>
        <w:overflowPunct w:val="0"/>
        <w:autoSpaceDE w:val="0"/>
        <w:autoSpaceDN w:val="0"/>
        <w:adjustRightInd w:val="0"/>
        <w:textAlignment w:val="baseline"/>
        <w:rPr>
          <w:rFonts w:eastAsia="Times New Roman"/>
        </w:rPr>
      </w:pPr>
    </w:p>
    <w:p w14:paraId="6D15E709"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16.6.5.3.4.2</w:t>
      </w:r>
      <w:r w:rsidRPr="00557893">
        <w:rPr>
          <w:rFonts w:ascii="Arial" w:eastAsia="Times New Roman" w:hAnsi="Arial"/>
        </w:rPr>
        <w:tab/>
        <w:t>Test procedure</w:t>
      </w:r>
    </w:p>
    <w:p w14:paraId="7C4D3B07"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Throughout the test, the UE shall be scheduled to perform DL reception on every slot suitable for DL.</w:t>
      </w:r>
    </w:p>
    <w:p w14:paraId="39DE7800"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rPr>
        <w:t>1.</w:t>
      </w:r>
      <w:r w:rsidRPr="00557893">
        <w:rPr>
          <w:rFonts w:eastAsia="Times New Roman"/>
        </w:rPr>
        <w:tab/>
        <w:t xml:space="preserve">Ensure the UE is in State RRC_CONNECTED with generic procedure parameters Connectivity </w:t>
      </w:r>
      <w:r w:rsidRPr="00557893">
        <w:rPr>
          <w:rFonts w:eastAsia="Times New Roman"/>
          <w:i/>
        </w:rPr>
        <w:t>NR</w:t>
      </w:r>
      <w:r w:rsidRPr="00557893">
        <w:rPr>
          <w:rFonts w:eastAsia="Times New Roman"/>
        </w:rPr>
        <w:t xml:space="preserve">, Connected without release </w:t>
      </w:r>
      <w:proofErr w:type="gramStart"/>
      <w:r w:rsidRPr="00557893">
        <w:rPr>
          <w:rFonts w:eastAsia="Times New Roman"/>
          <w:i/>
        </w:rPr>
        <w:t>On</w:t>
      </w:r>
      <w:proofErr w:type="gramEnd"/>
      <w:r w:rsidRPr="00557893">
        <w:rPr>
          <w:rFonts w:eastAsia="Times New Roman"/>
        </w:rPr>
        <w:t xml:space="preserve"> according to TS 38.508-1 [14] clause 4.5. Establish SRB2 and DRB in the RRC Reconfiguration message. Cell 1 is the active cell.</w:t>
      </w:r>
    </w:p>
    <w:p w14:paraId="26AE669A" w14:textId="77777777" w:rsidR="00557893" w:rsidRPr="00557893" w:rsidRDefault="00557893" w:rsidP="00557893">
      <w:pPr>
        <w:overflowPunct w:val="0"/>
        <w:autoSpaceDE w:val="0"/>
        <w:autoSpaceDN w:val="0"/>
        <w:adjustRightInd w:val="0"/>
        <w:ind w:left="568" w:hanging="284"/>
        <w:textAlignment w:val="baseline"/>
        <w:rPr>
          <w:rFonts w:eastAsia="v4.2.0"/>
        </w:rPr>
      </w:pPr>
      <w:r w:rsidRPr="00557893">
        <w:rPr>
          <w:rFonts w:eastAsia="v4.2.0"/>
        </w:rPr>
        <w:t>2.</w:t>
      </w:r>
      <w:r w:rsidRPr="00557893">
        <w:rPr>
          <w:rFonts w:eastAsia="v4.2.0"/>
        </w:rPr>
        <w:tab/>
        <w:t xml:space="preserve">Set the parameters according to T1 in </w:t>
      </w:r>
      <w:r w:rsidRPr="00557893">
        <w:rPr>
          <w:rFonts w:eastAsia="Times New Roman"/>
        </w:rPr>
        <w:t>Table 16.6.5.3.5-1 and Table 16.6.5.3.5-2</w:t>
      </w:r>
      <w:r w:rsidRPr="00557893">
        <w:rPr>
          <w:rFonts w:eastAsia="v4.2.0"/>
        </w:rPr>
        <w:t>. T1 starts.</w:t>
      </w:r>
    </w:p>
    <w:p w14:paraId="0BA2EA2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3.</w:t>
      </w:r>
      <w:r w:rsidRPr="00557893">
        <w:rPr>
          <w:rFonts w:eastAsia="Times New Roman"/>
        </w:rPr>
        <w:tab/>
        <w:t>The SS transmit</w:t>
      </w:r>
      <w:r w:rsidRPr="00557893">
        <w:rPr>
          <w:rFonts w:eastAsia="Times New Roman" w:hint="eastAsia"/>
          <w:lang w:eastAsia="zh-CN"/>
        </w:rPr>
        <w:t>s</w:t>
      </w:r>
      <w:r w:rsidRPr="00557893">
        <w:rPr>
          <w:rFonts w:eastAsia="Times New Roman"/>
        </w:rPr>
        <w:t xml:space="preserve"> an </w:t>
      </w:r>
      <w:proofErr w:type="spellStart"/>
      <w:r w:rsidRPr="00557893">
        <w:rPr>
          <w:rFonts w:eastAsia="Times New Roman"/>
          <w:i/>
        </w:rPr>
        <w:t>RRCReconfiguration</w:t>
      </w:r>
      <w:proofErr w:type="spellEnd"/>
      <w:r w:rsidRPr="00557893">
        <w:rPr>
          <w:rFonts w:eastAsia="Times New Roman"/>
        </w:rPr>
        <w:t xml:space="preserve"> message to configure event B2 triggered measurement reporting on E-UTRA Cell 2.</w:t>
      </w:r>
    </w:p>
    <w:p w14:paraId="03FE9E16"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4.</w:t>
      </w:r>
      <w:r w:rsidRPr="00557893">
        <w:rPr>
          <w:rFonts w:eastAsia="Times New Roman"/>
        </w:rPr>
        <w:tab/>
        <w:t xml:space="preserve">The UE transmits an </w:t>
      </w:r>
      <w:proofErr w:type="spellStart"/>
      <w:r w:rsidRPr="00557893">
        <w:rPr>
          <w:rFonts w:eastAsia="Times New Roman"/>
          <w:i/>
        </w:rPr>
        <w:t>RRCReconfigurationComplete</w:t>
      </w:r>
      <w:proofErr w:type="spellEnd"/>
      <w:r w:rsidRPr="00557893">
        <w:rPr>
          <w:rFonts w:eastAsia="Times New Roman"/>
        </w:rPr>
        <w:t xml:space="preserve"> message.</w:t>
      </w:r>
    </w:p>
    <w:p w14:paraId="5A036E62"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5.</w:t>
      </w:r>
      <w:r w:rsidRPr="00557893">
        <w:rPr>
          <w:rFonts w:eastAsia="Times New Roman"/>
        </w:rPr>
        <w:tab/>
        <w:t>When T1 expires, the SS shall switch the power setting from T1 to T2 as specified in Table 16.6.5.3.5-1 and 16.6.5.3.5-2, T2 starts.</w:t>
      </w:r>
    </w:p>
    <w:p w14:paraId="50AE8EE0"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6.</w:t>
      </w:r>
      <w:r w:rsidRPr="00557893">
        <w:rPr>
          <w:rFonts w:eastAsia="Times New Roman"/>
        </w:rPr>
        <w:tab/>
        <w:t xml:space="preserve">UE transmits a </w:t>
      </w:r>
      <w:proofErr w:type="spellStart"/>
      <w:r w:rsidRPr="00557893">
        <w:rPr>
          <w:rFonts w:eastAsia="Times New Roman"/>
          <w:i/>
        </w:rPr>
        <w:t>MeasurementReport</w:t>
      </w:r>
      <w:proofErr w:type="spellEnd"/>
      <w:r w:rsidRPr="00557893">
        <w:rPr>
          <w:rFonts w:eastAsia="Times New Roman"/>
        </w:rPr>
        <w:t xml:space="preserve"> message triggered by Event B2.</w:t>
      </w:r>
    </w:p>
    <w:p w14:paraId="53AC0915"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7.</w:t>
      </w:r>
      <w:r w:rsidRPr="00557893">
        <w:rPr>
          <w:rFonts w:eastAsia="Times New Roman"/>
        </w:rPr>
        <w:tab/>
        <w:t xml:space="preserve">After receiving </w:t>
      </w:r>
      <w:proofErr w:type="spellStart"/>
      <w:r w:rsidRPr="00557893">
        <w:rPr>
          <w:rFonts w:eastAsia="Times New Roman"/>
          <w:i/>
        </w:rPr>
        <w:t>MeasurementReport</w:t>
      </w:r>
      <w:proofErr w:type="spellEnd"/>
      <w:r w:rsidRPr="00557893">
        <w:rPr>
          <w:rFonts w:eastAsia="Times New Roman"/>
        </w:rPr>
        <w:t xml:space="preserve"> message in step 6, the SS transmits an </w:t>
      </w:r>
      <w:proofErr w:type="spellStart"/>
      <w:r w:rsidRPr="00557893">
        <w:rPr>
          <w:rFonts w:eastAsia="Times New Roman"/>
          <w:i/>
        </w:rPr>
        <w:t>RRCReconfiguration</w:t>
      </w:r>
      <w:proofErr w:type="spellEnd"/>
      <w:r w:rsidRPr="00557893">
        <w:rPr>
          <w:rFonts w:eastAsia="Times New Roman"/>
        </w:rPr>
        <w:t xml:space="preserve"> message to configure an autonomous </w:t>
      </w:r>
      <w:proofErr w:type="gramStart"/>
      <w:r w:rsidRPr="00557893">
        <w:rPr>
          <w:rFonts w:eastAsia="Times New Roman"/>
        </w:rPr>
        <w:t>gap based</w:t>
      </w:r>
      <w:proofErr w:type="gramEnd"/>
      <w:r w:rsidRPr="00557893">
        <w:rPr>
          <w:rFonts w:eastAsia="Times New Roman"/>
        </w:rPr>
        <w:t xml:space="preserve"> CGI measurement reporting on </w:t>
      </w:r>
      <w:r w:rsidRPr="00557893">
        <w:rPr>
          <w:rFonts w:eastAsia="Times New Roman" w:hint="eastAsia"/>
          <w:lang w:eastAsia="zh-CN"/>
        </w:rPr>
        <w:t>E-UTRA</w:t>
      </w:r>
      <w:r w:rsidRPr="00557893">
        <w:rPr>
          <w:rFonts w:eastAsia="Times New Roman"/>
        </w:rPr>
        <w:t xml:space="preserve"> Cell 2.</w:t>
      </w:r>
    </w:p>
    <w:p w14:paraId="09E53F1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8.</w:t>
      </w:r>
      <w:r w:rsidRPr="00557893">
        <w:rPr>
          <w:rFonts w:eastAsia="Times New Roman"/>
        </w:rPr>
        <w:tab/>
        <w:t xml:space="preserve">The start of T3 is the instant when the last TTI containing the </w:t>
      </w:r>
      <w:proofErr w:type="spellStart"/>
      <w:r w:rsidRPr="00557893">
        <w:rPr>
          <w:rFonts w:eastAsia="Times New Roman"/>
          <w:i/>
        </w:rPr>
        <w:t>RRCReconfiguration</w:t>
      </w:r>
      <w:proofErr w:type="spellEnd"/>
      <w:r w:rsidRPr="00557893">
        <w:rPr>
          <w:rFonts w:eastAsia="Times New Roman"/>
        </w:rPr>
        <w:t xml:space="preserve"> message in step 7 is sent to the UE, at that instant the SS shall switch the power setting from T2 to T3 as specified in Table 16.6.5.3.5-1 and 16.6.5.3.5-2.</w:t>
      </w:r>
    </w:p>
    <w:p w14:paraId="3AB18A9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9.</w:t>
      </w:r>
      <w:r w:rsidRPr="00557893">
        <w:rPr>
          <w:rFonts w:eastAsia="Times New Roman"/>
        </w:rPr>
        <w:tab/>
        <w:t xml:space="preserve">The UE transmits an </w:t>
      </w:r>
      <w:proofErr w:type="spellStart"/>
      <w:r w:rsidRPr="00557893">
        <w:rPr>
          <w:rFonts w:eastAsia="Times New Roman"/>
          <w:i/>
        </w:rPr>
        <w:t>RRCReconfigurationComplete</w:t>
      </w:r>
      <w:proofErr w:type="spellEnd"/>
      <w:r w:rsidRPr="00557893">
        <w:rPr>
          <w:rFonts w:eastAsia="Times New Roman"/>
        </w:rPr>
        <w:t xml:space="preserve"> message.</w:t>
      </w:r>
    </w:p>
    <w:p w14:paraId="481E1EF7"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lastRenderedPageBreak/>
        <w:t>10. If the UE</w:t>
      </w:r>
    </w:p>
    <w:p w14:paraId="4696C358" w14:textId="2577B36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a)</w:t>
      </w:r>
      <w:r w:rsidRPr="00557893">
        <w:rPr>
          <w:rFonts w:eastAsia="Times New Roman"/>
        </w:rPr>
        <w:tab/>
        <w:t xml:space="preserve">transmits a </w:t>
      </w:r>
      <w:proofErr w:type="spellStart"/>
      <w:r w:rsidRPr="00557893">
        <w:rPr>
          <w:rFonts w:eastAsia="Times New Roman"/>
          <w:i/>
        </w:rPr>
        <w:t>MeasurementReport</w:t>
      </w:r>
      <w:proofErr w:type="spellEnd"/>
      <w:r w:rsidRPr="00557893">
        <w:rPr>
          <w:rFonts w:eastAsia="Times New Roman"/>
        </w:rPr>
        <w:t xml:space="preserve"> message containing CGI of E-UTRA Cell 2 less than </w:t>
      </w:r>
      <w:r w:rsidRPr="00D87F80">
        <w:rPr>
          <w:rFonts w:eastAsia="Times New Roman"/>
          <w:highlight w:val="yellow"/>
        </w:rPr>
        <w:t>235</w:t>
      </w:r>
      <w:r w:rsidRPr="00557893">
        <w:rPr>
          <w:rFonts w:eastAsia="Times New Roman"/>
        </w:rPr>
        <w:t xml:space="preserve"> </w:t>
      </w:r>
      <w:proofErr w:type="spellStart"/>
      <w:r w:rsidRPr="00557893">
        <w:rPr>
          <w:rFonts w:eastAsia="Times New Roman"/>
        </w:rPr>
        <w:t>ms</w:t>
      </w:r>
      <w:proofErr w:type="spellEnd"/>
      <w:r w:rsidRPr="00557893">
        <w:rPr>
          <w:rFonts w:eastAsia="Times New Roman"/>
        </w:rPr>
        <w:t xml:space="preserve"> from the beginning of </w:t>
      </w:r>
      <w:proofErr w:type="gramStart"/>
      <w:r w:rsidRPr="00557893">
        <w:rPr>
          <w:rFonts w:eastAsia="Times New Roman"/>
        </w:rPr>
        <w:t>time period</w:t>
      </w:r>
      <w:proofErr w:type="gramEnd"/>
      <w:r w:rsidRPr="00557893">
        <w:rPr>
          <w:rFonts w:eastAsia="Times New Roman"/>
        </w:rPr>
        <w:t xml:space="preserve"> T3, and</w:t>
      </w:r>
    </w:p>
    <w:p w14:paraId="20D0EA1A" w14:textId="1F50EC59"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hint="eastAsia"/>
          <w:lang w:eastAsia="zh-CN"/>
        </w:rPr>
        <w:t>b</w:t>
      </w:r>
      <w:r w:rsidRPr="00557893">
        <w:rPr>
          <w:rFonts w:eastAsia="Times New Roman"/>
          <w:lang w:eastAsia="zh-CN"/>
        </w:rPr>
        <w:t>)</w:t>
      </w:r>
      <w:r w:rsidRPr="00557893">
        <w:rPr>
          <w:rFonts w:eastAsia="Times New Roman"/>
          <w:lang w:eastAsia="zh-CN"/>
        </w:rPr>
        <w:tab/>
        <w:t xml:space="preserve">transmits </w:t>
      </w:r>
      <w:r w:rsidRPr="00557893">
        <w:rPr>
          <w:rFonts w:eastAsia="Times New Roman"/>
        </w:rPr>
        <w:t>ACK/NACK</w:t>
      </w:r>
      <w:r w:rsidRPr="00557893">
        <w:rPr>
          <w:rFonts w:eastAsia="Times New Roman" w:hint="eastAsia"/>
          <w:lang w:eastAsia="zh-CN"/>
        </w:rPr>
        <w:t>s</w:t>
      </w:r>
      <w:r w:rsidRPr="00557893">
        <w:rPr>
          <w:rFonts w:eastAsia="Times New Roman"/>
        </w:rPr>
        <w:t xml:space="preserve"> no less than the minimum number of ACK/NACKs given in Table 16.6.5.3.5-5 from the start of T3 until </w:t>
      </w:r>
      <w:r w:rsidRPr="00D87F80">
        <w:rPr>
          <w:rFonts w:eastAsia="Times New Roman"/>
          <w:highlight w:val="yellow"/>
        </w:rPr>
        <w:t>235</w:t>
      </w:r>
      <w:r w:rsidRPr="00557893">
        <w:rPr>
          <w:rFonts w:eastAsia="Times New Roman"/>
        </w:rPr>
        <w:t xml:space="preserve"> </w:t>
      </w:r>
      <w:proofErr w:type="spellStart"/>
      <w:r w:rsidRPr="00557893">
        <w:rPr>
          <w:rFonts w:eastAsia="Times New Roman"/>
        </w:rPr>
        <w:t>ms</w:t>
      </w:r>
      <w:proofErr w:type="spellEnd"/>
      <w:r w:rsidRPr="00557893">
        <w:rPr>
          <w:rFonts w:eastAsia="Times New Roman"/>
        </w:rPr>
        <w:t>,</w:t>
      </w:r>
    </w:p>
    <w:p w14:paraId="09B1A6D7"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then the number of successful tests is increased by one. Otherwise, the number of failure tests is increased by one.</w:t>
      </w:r>
    </w:p>
    <w:p w14:paraId="7F5A2CD7"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11.</w:t>
      </w:r>
      <w:r w:rsidRPr="00557893">
        <w:rPr>
          <w:rFonts w:eastAsia="Times New Roman"/>
        </w:rPr>
        <w:tab/>
        <w:t>Set Cell 2 physical cell identity = ((current Cell 2 physical cell identity + 1) mod 14 + 2) for next iteration of the test procedure loop.</w:t>
      </w:r>
    </w:p>
    <w:p w14:paraId="417730C9"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12.</w:t>
      </w:r>
      <w:r w:rsidRPr="00557893">
        <w:rPr>
          <w:rFonts w:eastAsia="Times New Roman"/>
        </w:rPr>
        <w:tab/>
        <w:t xml:space="preserve">Repeat step 2-11 until the confidence level according to </w:t>
      </w:r>
      <w:r w:rsidRPr="00557893">
        <w:rPr>
          <w:rFonts w:eastAsia="v4.2.0"/>
        </w:rPr>
        <w:t>Tables G.2.3-1 in Annex G clause G.2 is achieved.</w:t>
      </w:r>
    </w:p>
    <w:p w14:paraId="1497727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16.6.5.3.4.3</w:t>
      </w:r>
      <w:r w:rsidRPr="00557893">
        <w:rPr>
          <w:rFonts w:ascii="Arial" w:eastAsia="Times New Roman" w:hAnsi="Arial"/>
        </w:rPr>
        <w:tab/>
        <w:t>Message contents</w:t>
      </w:r>
    </w:p>
    <w:p w14:paraId="110E810B"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Message contents are according to TS 38.508-1 [14] clause 7.3 with the following exceptions:</w:t>
      </w:r>
    </w:p>
    <w:p w14:paraId="74793F9C"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557893" w:rsidRPr="00557893" w14:paraId="550D1D8A" w14:textId="77777777" w:rsidTr="00D1214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A41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Default Message Contents</w:t>
            </w:r>
          </w:p>
        </w:tc>
      </w:tr>
      <w:tr w:rsidR="00557893" w:rsidRPr="00557893" w14:paraId="758E21AF" w14:textId="77777777" w:rsidTr="00D1214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3330CB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087B19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ADEF210" w14:textId="77777777" w:rsidTr="00D12143">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8AF1CC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20EFCE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H.3.1-1</w:t>
            </w:r>
          </w:p>
        </w:tc>
      </w:tr>
    </w:tbl>
    <w:p w14:paraId="45F90F20"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7EC62B1E"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16.6.1.1.4.3-2: </w:t>
      </w:r>
      <w:proofErr w:type="spellStart"/>
      <w:r w:rsidRPr="00557893">
        <w:rPr>
          <w:rFonts w:ascii="Arial" w:eastAsia="Times New Roman" w:hAnsi="Arial"/>
          <w:b/>
        </w:rPr>
        <w:t>MeasConfig</w:t>
      </w:r>
      <w:proofErr w:type="spellEnd"/>
      <w:r w:rsidRPr="00557893">
        <w:rPr>
          <w:rFonts w:ascii="Arial" w:eastAsia="Times New Roman" w:hAnsi="Arial"/>
          <w:b/>
        </w:rPr>
        <w:t xml:space="preserve"> (Step 3 &amp;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557893" w:rsidRPr="00557893" w14:paraId="75B39C28" w14:textId="77777777" w:rsidTr="00D12143">
        <w:trPr>
          <w:jc w:val="center"/>
        </w:trPr>
        <w:tc>
          <w:tcPr>
            <w:tcW w:w="5000" w:type="pct"/>
            <w:gridSpan w:val="4"/>
            <w:shd w:val="clear" w:color="auto" w:fill="auto"/>
          </w:tcPr>
          <w:p w14:paraId="13711E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Table H.3.1-2 with condition INTER-RAT</w:t>
            </w:r>
          </w:p>
        </w:tc>
      </w:tr>
      <w:tr w:rsidR="00557893" w:rsidRPr="00557893" w14:paraId="7D7AFD67" w14:textId="77777777" w:rsidTr="00D12143">
        <w:trPr>
          <w:jc w:val="center"/>
        </w:trPr>
        <w:tc>
          <w:tcPr>
            <w:tcW w:w="2471" w:type="pct"/>
            <w:tcBorders>
              <w:bottom w:val="single" w:sz="4" w:space="0" w:color="auto"/>
            </w:tcBorders>
            <w:shd w:val="clear" w:color="auto" w:fill="auto"/>
          </w:tcPr>
          <w:p w14:paraId="067A90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1043" w:type="pct"/>
            <w:tcBorders>
              <w:bottom w:val="single" w:sz="4" w:space="0" w:color="auto"/>
            </w:tcBorders>
            <w:shd w:val="clear" w:color="auto" w:fill="auto"/>
          </w:tcPr>
          <w:p w14:paraId="26FE0D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974" w:type="pct"/>
            <w:tcBorders>
              <w:bottom w:val="single" w:sz="4" w:space="0" w:color="auto"/>
            </w:tcBorders>
            <w:shd w:val="clear" w:color="auto" w:fill="auto"/>
          </w:tcPr>
          <w:p w14:paraId="7B6322D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513" w:type="pct"/>
            <w:tcBorders>
              <w:bottom w:val="single" w:sz="4" w:space="0" w:color="auto"/>
            </w:tcBorders>
            <w:shd w:val="clear" w:color="auto" w:fill="auto"/>
          </w:tcPr>
          <w:p w14:paraId="253BAD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61C8D70B" w14:textId="77777777" w:rsidTr="00D12143">
        <w:trPr>
          <w:jc w:val="center"/>
        </w:trPr>
        <w:tc>
          <w:tcPr>
            <w:tcW w:w="2471" w:type="pct"/>
            <w:tcBorders>
              <w:top w:val="single" w:sz="4" w:space="0" w:color="auto"/>
              <w:bottom w:val="single" w:sz="4" w:space="0" w:color="auto"/>
            </w:tcBorders>
            <w:shd w:val="clear" w:color="auto" w:fill="auto"/>
          </w:tcPr>
          <w:p w14:paraId="725861A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measConfig</w:t>
            </w:r>
            <w:proofErr w:type="spellEnd"/>
            <w:r w:rsidRPr="00557893">
              <w:rPr>
                <w:rFonts w:ascii="Arial" w:eastAsia="Times New Roman" w:hAnsi="Arial"/>
                <w:sz w:val="18"/>
              </w:rPr>
              <w:t xml:space="preserve"> ::= SEQUENCE {</w:t>
            </w:r>
          </w:p>
        </w:tc>
        <w:tc>
          <w:tcPr>
            <w:tcW w:w="1043" w:type="pct"/>
            <w:tcBorders>
              <w:top w:val="single" w:sz="4" w:space="0" w:color="auto"/>
              <w:bottom w:val="single" w:sz="4" w:space="0" w:color="auto"/>
            </w:tcBorders>
            <w:shd w:val="clear" w:color="auto" w:fill="auto"/>
          </w:tcPr>
          <w:p w14:paraId="43A86DC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2F88918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2544F7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12EBEA6" w14:textId="77777777" w:rsidTr="00D12143">
        <w:trPr>
          <w:jc w:val="center"/>
        </w:trPr>
        <w:tc>
          <w:tcPr>
            <w:tcW w:w="2471" w:type="pct"/>
            <w:tcBorders>
              <w:top w:val="single" w:sz="4" w:space="0" w:color="auto"/>
              <w:bottom w:val="single" w:sz="4" w:space="0" w:color="auto"/>
            </w:tcBorders>
            <w:shd w:val="clear" w:color="auto" w:fill="auto"/>
          </w:tcPr>
          <w:p w14:paraId="70EEB41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reportConfigToAddModList</w:t>
            </w:r>
            <w:proofErr w:type="spellEnd"/>
            <w:r w:rsidRPr="00557893">
              <w:rPr>
                <w:rFonts w:ascii="Arial" w:eastAsia="Times New Roman" w:hAnsi="Arial"/>
                <w:sz w:val="18"/>
              </w:rPr>
              <w:t xml:space="preserve"> </w:t>
            </w:r>
            <w:r w:rsidRPr="00557893">
              <w:rPr>
                <w:rFonts w:ascii="Arial" w:eastAsia="Times New Roman" w:hAnsi="Arial"/>
                <w:snapToGrid w:val="0"/>
                <w:sz w:val="18"/>
              </w:rPr>
              <w:t>SEQUENCE(SIZE (</w:t>
            </w:r>
            <w:proofErr w:type="gramStart"/>
            <w:r w:rsidRPr="00557893">
              <w:rPr>
                <w:rFonts w:ascii="Arial" w:eastAsia="Times New Roman" w:hAnsi="Arial"/>
                <w:snapToGrid w:val="0"/>
                <w:sz w:val="18"/>
              </w:rPr>
              <w:t>1..</w:t>
            </w:r>
            <w:proofErr w:type="gramEnd"/>
            <w:r w:rsidRPr="00557893">
              <w:rPr>
                <w:rFonts w:ascii="Arial" w:eastAsia="Times New Roman" w:hAnsi="Arial"/>
                <w:snapToGrid w:val="0"/>
                <w:sz w:val="18"/>
              </w:rPr>
              <w:t xml:space="preserve">maxReportConfigId)) OF SEQUENCE </w:t>
            </w:r>
            <w:r w:rsidRPr="00557893">
              <w:rPr>
                <w:rFonts w:ascii="Arial" w:eastAsia="Times New Roman" w:hAnsi="Arial"/>
                <w:sz w:val="18"/>
              </w:rPr>
              <w:t>{</w:t>
            </w:r>
          </w:p>
        </w:tc>
        <w:tc>
          <w:tcPr>
            <w:tcW w:w="1043" w:type="pct"/>
            <w:tcBorders>
              <w:top w:val="single" w:sz="4" w:space="0" w:color="auto"/>
              <w:bottom w:val="single" w:sz="4" w:space="0" w:color="auto"/>
            </w:tcBorders>
            <w:shd w:val="clear" w:color="auto" w:fill="auto"/>
          </w:tcPr>
          <w:p w14:paraId="107F89D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1 entry</w:t>
            </w:r>
          </w:p>
        </w:tc>
        <w:tc>
          <w:tcPr>
            <w:tcW w:w="974" w:type="pct"/>
            <w:tcBorders>
              <w:top w:val="single" w:sz="4" w:space="0" w:color="auto"/>
              <w:bottom w:val="single" w:sz="4" w:space="0" w:color="auto"/>
            </w:tcBorders>
            <w:shd w:val="clear" w:color="auto" w:fill="auto"/>
          </w:tcPr>
          <w:p w14:paraId="07D782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1A7E5F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249AFD2" w14:textId="77777777" w:rsidTr="00D12143">
        <w:trPr>
          <w:jc w:val="center"/>
        </w:trPr>
        <w:tc>
          <w:tcPr>
            <w:tcW w:w="2471" w:type="pct"/>
            <w:tcBorders>
              <w:top w:val="single" w:sz="4" w:space="0" w:color="auto"/>
              <w:bottom w:val="single" w:sz="4" w:space="0" w:color="auto"/>
            </w:tcBorders>
            <w:shd w:val="clear" w:color="auto" w:fill="auto"/>
          </w:tcPr>
          <w:p w14:paraId="0954D8E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w:t>
            </w:r>
            <w:proofErr w:type="spellEnd"/>
            <w:r w:rsidRPr="00557893">
              <w:rPr>
                <w:rFonts w:ascii="Arial" w:eastAsia="Times New Roman" w:hAnsi="Arial"/>
                <w:sz w:val="18"/>
              </w:rPr>
              <w:t>[1] CHOICE {</w:t>
            </w:r>
          </w:p>
        </w:tc>
        <w:tc>
          <w:tcPr>
            <w:tcW w:w="1043" w:type="pct"/>
            <w:tcBorders>
              <w:top w:val="single" w:sz="4" w:space="0" w:color="auto"/>
              <w:bottom w:val="single" w:sz="4" w:space="0" w:color="auto"/>
            </w:tcBorders>
            <w:shd w:val="clear" w:color="auto" w:fill="auto"/>
          </w:tcPr>
          <w:p w14:paraId="1710B27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769A3AD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5D047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9A7D9D8" w14:textId="77777777" w:rsidTr="00D12143">
        <w:trPr>
          <w:jc w:val="center"/>
        </w:trPr>
        <w:tc>
          <w:tcPr>
            <w:tcW w:w="2471" w:type="pct"/>
            <w:tcBorders>
              <w:top w:val="single" w:sz="4" w:space="0" w:color="auto"/>
              <w:bottom w:val="nil"/>
            </w:tcBorders>
            <w:shd w:val="clear" w:color="auto" w:fill="auto"/>
          </w:tcPr>
          <w:p w14:paraId="0FEB02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reportConfigInterRAT</w:t>
            </w:r>
            <w:proofErr w:type="spellEnd"/>
          </w:p>
        </w:tc>
        <w:tc>
          <w:tcPr>
            <w:tcW w:w="1043" w:type="pct"/>
            <w:tcBorders>
              <w:top w:val="single" w:sz="4" w:space="0" w:color="auto"/>
              <w:bottom w:val="single" w:sz="4" w:space="0" w:color="auto"/>
            </w:tcBorders>
            <w:shd w:val="clear" w:color="auto" w:fill="auto"/>
          </w:tcPr>
          <w:p w14:paraId="45BD62C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ReportConfigInterRAT-B2</w:t>
            </w:r>
          </w:p>
        </w:tc>
        <w:tc>
          <w:tcPr>
            <w:tcW w:w="974" w:type="pct"/>
            <w:tcBorders>
              <w:top w:val="single" w:sz="4" w:space="0" w:color="auto"/>
              <w:bottom w:val="single" w:sz="4" w:space="0" w:color="auto"/>
            </w:tcBorders>
            <w:shd w:val="clear" w:color="auto" w:fill="auto"/>
          </w:tcPr>
          <w:p w14:paraId="0D82A43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16.6.1.1.4.3-3</w:t>
            </w:r>
          </w:p>
        </w:tc>
        <w:tc>
          <w:tcPr>
            <w:tcW w:w="513" w:type="pct"/>
            <w:tcBorders>
              <w:top w:val="single" w:sz="4" w:space="0" w:color="auto"/>
              <w:bottom w:val="single" w:sz="4" w:space="0" w:color="auto"/>
            </w:tcBorders>
            <w:shd w:val="clear" w:color="auto" w:fill="auto"/>
          </w:tcPr>
          <w:p w14:paraId="67E28F7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Step 3</w:t>
            </w:r>
          </w:p>
        </w:tc>
      </w:tr>
      <w:tr w:rsidR="00557893" w:rsidRPr="00557893" w14:paraId="5F5305A5" w14:textId="77777777" w:rsidTr="00D12143">
        <w:trPr>
          <w:jc w:val="center"/>
        </w:trPr>
        <w:tc>
          <w:tcPr>
            <w:tcW w:w="2471" w:type="pct"/>
            <w:tcBorders>
              <w:top w:val="nil"/>
              <w:bottom w:val="single" w:sz="4" w:space="0" w:color="auto"/>
            </w:tcBorders>
            <w:shd w:val="clear" w:color="auto" w:fill="auto"/>
          </w:tcPr>
          <w:p w14:paraId="375D24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043" w:type="pct"/>
            <w:tcBorders>
              <w:top w:val="single" w:sz="4" w:space="0" w:color="auto"/>
              <w:bottom w:val="single" w:sz="4" w:space="0" w:color="auto"/>
            </w:tcBorders>
            <w:shd w:val="clear" w:color="auto" w:fill="auto"/>
          </w:tcPr>
          <w:p w14:paraId="0B3E3A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rPr>
              <w:t>-CGI</w:t>
            </w:r>
          </w:p>
        </w:tc>
        <w:tc>
          <w:tcPr>
            <w:tcW w:w="974" w:type="pct"/>
            <w:tcBorders>
              <w:top w:val="single" w:sz="4" w:space="0" w:color="auto"/>
              <w:bottom w:val="single" w:sz="4" w:space="0" w:color="auto"/>
            </w:tcBorders>
            <w:shd w:val="clear" w:color="auto" w:fill="auto"/>
          </w:tcPr>
          <w:p w14:paraId="6D48F18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16.6.1.1.4.3-5</w:t>
            </w:r>
          </w:p>
        </w:tc>
        <w:tc>
          <w:tcPr>
            <w:tcW w:w="513" w:type="pct"/>
            <w:tcBorders>
              <w:top w:val="single" w:sz="4" w:space="0" w:color="auto"/>
              <w:bottom w:val="single" w:sz="4" w:space="0" w:color="auto"/>
            </w:tcBorders>
            <w:shd w:val="clear" w:color="auto" w:fill="auto"/>
          </w:tcPr>
          <w:p w14:paraId="2266DD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S</w:t>
            </w:r>
            <w:r w:rsidRPr="00557893">
              <w:rPr>
                <w:rFonts w:ascii="Arial" w:eastAsia="Times New Roman" w:hAnsi="Arial"/>
                <w:sz w:val="18"/>
                <w:lang w:eastAsia="zh-CN"/>
              </w:rPr>
              <w:t>tep 8</w:t>
            </w:r>
          </w:p>
        </w:tc>
      </w:tr>
      <w:tr w:rsidR="00557893" w:rsidRPr="00557893" w14:paraId="10E57539" w14:textId="77777777" w:rsidTr="00D12143">
        <w:trPr>
          <w:jc w:val="center"/>
        </w:trPr>
        <w:tc>
          <w:tcPr>
            <w:tcW w:w="2471" w:type="pct"/>
            <w:tcBorders>
              <w:top w:val="single" w:sz="4" w:space="0" w:color="auto"/>
              <w:bottom w:val="single" w:sz="4" w:space="0" w:color="auto"/>
            </w:tcBorders>
            <w:shd w:val="clear" w:color="auto" w:fill="auto"/>
          </w:tcPr>
          <w:p w14:paraId="0F0C75F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6C1560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B2C0ED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44332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F61B382" w14:textId="77777777" w:rsidTr="00D12143">
        <w:trPr>
          <w:jc w:val="center"/>
        </w:trPr>
        <w:tc>
          <w:tcPr>
            <w:tcW w:w="2471" w:type="pct"/>
            <w:tcBorders>
              <w:top w:val="single" w:sz="4" w:space="0" w:color="auto"/>
              <w:bottom w:val="single" w:sz="4" w:space="0" w:color="auto"/>
            </w:tcBorders>
            <w:shd w:val="clear" w:color="auto" w:fill="auto"/>
          </w:tcPr>
          <w:p w14:paraId="4DCECF8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11FBE38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75587F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74CFBB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EA78DA3" w14:textId="77777777" w:rsidTr="00D12143">
        <w:trPr>
          <w:jc w:val="center"/>
        </w:trPr>
        <w:tc>
          <w:tcPr>
            <w:tcW w:w="2471" w:type="pct"/>
            <w:tcBorders>
              <w:top w:val="single" w:sz="4" w:space="0" w:color="auto"/>
              <w:bottom w:val="single" w:sz="4" w:space="0" w:color="auto"/>
            </w:tcBorders>
            <w:shd w:val="clear" w:color="auto" w:fill="auto"/>
          </w:tcPr>
          <w:p w14:paraId="4230713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measGapConfig</w:t>
            </w:r>
            <w:proofErr w:type="spellEnd"/>
          </w:p>
        </w:tc>
        <w:tc>
          <w:tcPr>
            <w:tcW w:w="1043" w:type="pct"/>
            <w:tcBorders>
              <w:top w:val="single" w:sz="4" w:space="0" w:color="auto"/>
              <w:bottom w:val="single" w:sz="4" w:space="0" w:color="auto"/>
            </w:tcBorders>
            <w:shd w:val="clear" w:color="auto" w:fill="auto"/>
          </w:tcPr>
          <w:p w14:paraId="5773656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MeasGapConfig</w:t>
            </w:r>
            <w:proofErr w:type="spellEnd"/>
            <w:r w:rsidRPr="00557893">
              <w:rPr>
                <w:rFonts w:ascii="Arial" w:eastAsia="Times New Roman" w:hAnsi="Arial"/>
                <w:sz w:val="18"/>
              </w:rPr>
              <w:t xml:space="preserve">-DEFAULT specified in Table H.3.1-6 with condition </w:t>
            </w:r>
            <w:proofErr w:type="spellStart"/>
            <w:r w:rsidRPr="00557893">
              <w:rPr>
                <w:rFonts w:ascii="Arial" w:eastAsia="Times New Roman" w:hAnsi="Arial"/>
                <w:sz w:val="18"/>
              </w:rPr>
              <w:t>gapUE</w:t>
            </w:r>
            <w:proofErr w:type="spellEnd"/>
            <w:r w:rsidRPr="00557893">
              <w:rPr>
                <w:rFonts w:ascii="Arial" w:eastAsia="Times New Roman" w:hAnsi="Arial"/>
                <w:sz w:val="18"/>
              </w:rPr>
              <w:t xml:space="preserve"> and Pattern #0</w:t>
            </w:r>
          </w:p>
        </w:tc>
        <w:tc>
          <w:tcPr>
            <w:tcW w:w="974" w:type="pct"/>
            <w:tcBorders>
              <w:top w:val="single" w:sz="4" w:space="0" w:color="auto"/>
              <w:bottom w:val="single" w:sz="4" w:space="0" w:color="auto"/>
            </w:tcBorders>
            <w:shd w:val="clear" w:color="auto" w:fill="auto"/>
          </w:tcPr>
          <w:p w14:paraId="0105086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91FA9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Step 3</w:t>
            </w:r>
          </w:p>
        </w:tc>
      </w:tr>
      <w:tr w:rsidR="00557893" w:rsidRPr="00557893" w14:paraId="7720567F" w14:textId="77777777" w:rsidTr="00D12143">
        <w:trPr>
          <w:jc w:val="center"/>
        </w:trPr>
        <w:tc>
          <w:tcPr>
            <w:tcW w:w="2471" w:type="pct"/>
            <w:tcBorders>
              <w:top w:val="single" w:sz="4" w:space="0" w:color="auto"/>
              <w:bottom w:val="single" w:sz="4" w:space="0" w:color="auto"/>
            </w:tcBorders>
            <w:shd w:val="clear" w:color="auto" w:fill="auto"/>
          </w:tcPr>
          <w:p w14:paraId="4CF16BD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measGapConfig</w:t>
            </w:r>
            <w:proofErr w:type="spellEnd"/>
            <w:r w:rsidRPr="00557893">
              <w:rPr>
                <w:rFonts w:ascii="Arial" w:eastAsia="Times New Roman" w:hAnsi="Arial"/>
                <w:sz w:val="18"/>
              </w:rPr>
              <w:t xml:space="preserve"> SEQUENCE {</w:t>
            </w:r>
          </w:p>
        </w:tc>
        <w:tc>
          <w:tcPr>
            <w:tcW w:w="1043" w:type="pct"/>
            <w:tcBorders>
              <w:top w:val="single" w:sz="4" w:space="0" w:color="auto"/>
              <w:bottom w:val="single" w:sz="4" w:space="0" w:color="auto"/>
            </w:tcBorders>
            <w:shd w:val="clear" w:color="auto" w:fill="auto"/>
          </w:tcPr>
          <w:p w14:paraId="64C24D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D2ABF6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BFD15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Step 8</w:t>
            </w:r>
          </w:p>
        </w:tc>
      </w:tr>
      <w:tr w:rsidR="00557893" w:rsidRPr="00557893" w14:paraId="7B5A8326" w14:textId="77777777" w:rsidTr="00D12143">
        <w:trPr>
          <w:jc w:val="center"/>
        </w:trPr>
        <w:tc>
          <w:tcPr>
            <w:tcW w:w="2471" w:type="pct"/>
            <w:tcBorders>
              <w:top w:val="single" w:sz="4" w:space="0" w:color="auto"/>
              <w:bottom w:val="single" w:sz="4" w:space="0" w:color="auto"/>
            </w:tcBorders>
            <w:shd w:val="clear" w:color="auto" w:fill="auto"/>
          </w:tcPr>
          <w:p w14:paraId="2EA3393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gapUE</w:t>
            </w:r>
            <w:proofErr w:type="spellEnd"/>
            <w:r w:rsidRPr="00557893">
              <w:rPr>
                <w:rFonts w:ascii="Arial" w:eastAsia="Times New Roman" w:hAnsi="Arial"/>
                <w:sz w:val="18"/>
              </w:rPr>
              <w:t xml:space="preserve"> CHOICE {</w:t>
            </w:r>
          </w:p>
        </w:tc>
        <w:tc>
          <w:tcPr>
            <w:tcW w:w="1043" w:type="pct"/>
            <w:tcBorders>
              <w:top w:val="single" w:sz="4" w:space="0" w:color="auto"/>
              <w:bottom w:val="single" w:sz="4" w:space="0" w:color="auto"/>
            </w:tcBorders>
            <w:shd w:val="clear" w:color="auto" w:fill="auto"/>
          </w:tcPr>
          <w:p w14:paraId="46D73FE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ABB9F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ADBBF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0BA3DE2A" w14:textId="77777777" w:rsidTr="00D12143">
        <w:trPr>
          <w:jc w:val="center"/>
        </w:trPr>
        <w:tc>
          <w:tcPr>
            <w:tcW w:w="2471" w:type="pct"/>
            <w:tcBorders>
              <w:top w:val="single" w:sz="4" w:space="0" w:color="auto"/>
              <w:bottom w:val="single" w:sz="4" w:space="0" w:color="auto"/>
            </w:tcBorders>
            <w:shd w:val="clear" w:color="auto" w:fill="auto"/>
          </w:tcPr>
          <w:p w14:paraId="5A663AE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release</w:t>
            </w:r>
          </w:p>
        </w:tc>
        <w:tc>
          <w:tcPr>
            <w:tcW w:w="1043" w:type="pct"/>
            <w:tcBorders>
              <w:top w:val="single" w:sz="4" w:space="0" w:color="auto"/>
              <w:bottom w:val="single" w:sz="4" w:space="0" w:color="auto"/>
            </w:tcBorders>
            <w:shd w:val="clear" w:color="auto" w:fill="auto"/>
          </w:tcPr>
          <w:p w14:paraId="1EEF3B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 xml:space="preserve">null </w:t>
            </w:r>
          </w:p>
        </w:tc>
        <w:tc>
          <w:tcPr>
            <w:tcW w:w="974" w:type="pct"/>
            <w:tcBorders>
              <w:top w:val="single" w:sz="4" w:space="0" w:color="auto"/>
              <w:bottom w:val="single" w:sz="4" w:space="0" w:color="auto"/>
            </w:tcBorders>
            <w:shd w:val="clear" w:color="auto" w:fill="auto"/>
          </w:tcPr>
          <w:p w14:paraId="5AD575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M</w:t>
            </w:r>
            <w:r w:rsidRPr="00557893">
              <w:rPr>
                <w:rFonts w:ascii="Arial" w:eastAsia="Times New Roman" w:hAnsi="Arial"/>
                <w:sz w:val="18"/>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4A17BC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26F1E713" w14:textId="77777777" w:rsidTr="00D12143">
        <w:trPr>
          <w:jc w:val="center"/>
        </w:trPr>
        <w:tc>
          <w:tcPr>
            <w:tcW w:w="2471" w:type="pct"/>
            <w:tcBorders>
              <w:top w:val="single" w:sz="4" w:space="0" w:color="auto"/>
              <w:bottom w:val="single" w:sz="4" w:space="0" w:color="auto"/>
            </w:tcBorders>
            <w:shd w:val="clear" w:color="auto" w:fill="auto"/>
          </w:tcPr>
          <w:p w14:paraId="288EB8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0654EF5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36D8B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C81499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34C273E2" w14:textId="77777777" w:rsidTr="00D12143">
        <w:trPr>
          <w:jc w:val="center"/>
        </w:trPr>
        <w:tc>
          <w:tcPr>
            <w:tcW w:w="2471" w:type="pct"/>
            <w:tcBorders>
              <w:top w:val="single" w:sz="4" w:space="0" w:color="auto"/>
              <w:bottom w:val="single" w:sz="4" w:space="0" w:color="auto"/>
            </w:tcBorders>
            <w:shd w:val="clear" w:color="auto" w:fill="auto"/>
          </w:tcPr>
          <w:p w14:paraId="293A91F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46FF08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0E2BC3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555B907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0343C3D0" w14:textId="77777777" w:rsidTr="00D12143">
        <w:trPr>
          <w:jc w:val="center"/>
        </w:trPr>
        <w:tc>
          <w:tcPr>
            <w:tcW w:w="2471" w:type="pct"/>
            <w:tcBorders>
              <w:top w:val="single" w:sz="4" w:space="0" w:color="auto"/>
            </w:tcBorders>
            <w:shd w:val="clear" w:color="auto" w:fill="auto"/>
          </w:tcPr>
          <w:p w14:paraId="22E47D9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1043" w:type="pct"/>
            <w:tcBorders>
              <w:top w:val="single" w:sz="4" w:space="0" w:color="auto"/>
            </w:tcBorders>
            <w:shd w:val="clear" w:color="auto" w:fill="auto"/>
          </w:tcPr>
          <w:p w14:paraId="32B2F78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tcBorders>
            <w:shd w:val="clear" w:color="auto" w:fill="auto"/>
          </w:tcPr>
          <w:p w14:paraId="16CFB31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tcBorders>
            <w:shd w:val="clear" w:color="auto" w:fill="auto"/>
          </w:tcPr>
          <w:p w14:paraId="39155A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59BBC1CD"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1306BB02"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16.6.1.1.4.3-3: ReportConfigInterRAT-B2 (Table 16.6.1.1.4.3-2)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557893" w:rsidRPr="00557893" w14:paraId="488D41ED" w14:textId="77777777" w:rsidTr="00D12143">
        <w:trPr>
          <w:jc w:val="center"/>
        </w:trPr>
        <w:tc>
          <w:tcPr>
            <w:tcW w:w="9747" w:type="dxa"/>
            <w:gridSpan w:val="4"/>
            <w:shd w:val="clear" w:color="auto" w:fill="auto"/>
          </w:tcPr>
          <w:p w14:paraId="0440E49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Derivation Path: </w:t>
            </w:r>
            <w:r w:rsidRPr="00557893">
              <w:rPr>
                <w:rFonts w:ascii="Arial" w:eastAsia="Times New Roman" w:hAnsi="Arial"/>
                <w:sz w:val="18"/>
              </w:rPr>
              <w:t>Table H.3.1-4A</w:t>
            </w:r>
          </w:p>
        </w:tc>
      </w:tr>
      <w:tr w:rsidR="00557893" w:rsidRPr="00557893" w14:paraId="2592E253" w14:textId="77777777" w:rsidTr="00D12143">
        <w:trPr>
          <w:jc w:val="center"/>
        </w:trPr>
        <w:tc>
          <w:tcPr>
            <w:tcW w:w="4535" w:type="dxa"/>
            <w:shd w:val="clear" w:color="auto" w:fill="auto"/>
          </w:tcPr>
          <w:p w14:paraId="6E27043A"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Information Element</w:t>
            </w:r>
          </w:p>
        </w:tc>
        <w:tc>
          <w:tcPr>
            <w:tcW w:w="1952" w:type="dxa"/>
            <w:shd w:val="clear" w:color="auto" w:fill="auto"/>
          </w:tcPr>
          <w:p w14:paraId="69DA0AD2"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Value/remark</w:t>
            </w:r>
          </w:p>
        </w:tc>
        <w:tc>
          <w:tcPr>
            <w:tcW w:w="2015" w:type="dxa"/>
            <w:shd w:val="clear" w:color="auto" w:fill="auto"/>
          </w:tcPr>
          <w:p w14:paraId="6CDE0DE7"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Comment</w:t>
            </w:r>
          </w:p>
        </w:tc>
        <w:tc>
          <w:tcPr>
            <w:tcW w:w="1245" w:type="dxa"/>
            <w:shd w:val="clear" w:color="auto" w:fill="auto"/>
          </w:tcPr>
          <w:p w14:paraId="1DC83B2D"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Condition</w:t>
            </w:r>
          </w:p>
        </w:tc>
      </w:tr>
      <w:tr w:rsidR="00557893" w:rsidRPr="00557893" w14:paraId="0DD8467A" w14:textId="77777777" w:rsidTr="00D12143">
        <w:trPr>
          <w:jc w:val="center"/>
        </w:trPr>
        <w:tc>
          <w:tcPr>
            <w:tcW w:w="4535" w:type="dxa"/>
            <w:shd w:val="clear" w:color="auto" w:fill="auto"/>
          </w:tcPr>
          <w:p w14:paraId="0F014DB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lang w:eastAsia="ko-KR"/>
              </w:rPr>
              <w:t xml:space="preserve"> ::= SEQUENCE {</w:t>
            </w:r>
          </w:p>
        </w:tc>
        <w:tc>
          <w:tcPr>
            <w:tcW w:w="1952" w:type="dxa"/>
            <w:shd w:val="clear" w:color="auto" w:fill="auto"/>
          </w:tcPr>
          <w:p w14:paraId="40101F5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58FBBC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3623935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1394BE81" w14:textId="77777777" w:rsidTr="00D12143">
        <w:trPr>
          <w:jc w:val="center"/>
        </w:trPr>
        <w:tc>
          <w:tcPr>
            <w:tcW w:w="4535" w:type="dxa"/>
            <w:shd w:val="clear" w:color="auto" w:fill="auto"/>
          </w:tcPr>
          <w:p w14:paraId="3D146FF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roofErr w:type="spellStart"/>
            <w:r w:rsidRPr="00557893">
              <w:rPr>
                <w:rFonts w:ascii="Arial" w:eastAsia="Times New Roman" w:hAnsi="Arial"/>
                <w:sz w:val="18"/>
              </w:rPr>
              <w:t>reportType</w:t>
            </w:r>
            <w:proofErr w:type="spellEnd"/>
            <w:r w:rsidRPr="00557893">
              <w:rPr>
                <w:rFonts w:ascii="Arial" w:eastAsia="Times New Roman" w:hAnsi="Arial"/>
                <w:sz w:val="18"/>
              </w:rPr>
              <w:t xml:space="preserve"> CHOICE {</w:t>
            </w:r>
          </w:p>
        </w:tc>
        <w:tc>
          <w:tcPr>
            <w:tcW w:w="1952" w:type="dxa"/>
            <w:shd w:val="clear" w:color="auto" w:fill="auto"/>
          </w:tcPr>
          <w:p w14:paraId="54173E2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AB9251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BD05D3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D129C44" w14:textId="77777777" w:rsidTr="00D12143">
        <w:trPr>
          <w:jc w:val="center"/>
        </w:trPr>
        <w:tc>
          <w:tcPr>
            <w:tcW w:w="4535" w:type="dxa"/>
            <w:shd w:val="clear" w:color="auto" w:fill="auto"/>
          </w:tcPr>
          <w:p w14:paraId="4C5D253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roofErr w:type="spellStart"/>
            <w:r w:rsidRPr="00557893">
              <w:rPr>
                <w:rFonts w:ascii="Arial" w:eastAsia="Times New Roman" w:hAnsi="Arial"/>
                <w:sz w:val="18"/>
              </w:rPr>
              <w:t>eventTriggered</w:t>
            </w:r>
            <w:proofErr w:type="spellEnd"/>
            <w:r w:rsidRPr="00557893">
              <w:rPr>
                <w:rFonts w:ascii="Arial" w:eastAsia="Times New Roman" w:hAnsi="Arial"/>
                <w:sz w:val="18"/>
              </w:rPr>
              <w:t xml:space="preserve"> SEQUENCE {</w:t>
            </w:r>
          </w:p>
        </w:tc>
        <w:tc>
          <w:tcPr>
            <w:tcW w:w="1952" w:type="dxa"/>
            <w:shd w:val="clear" w:color="auto" w:fill="auto"/>
          </w:tcPr>
          <w:p w14:paraId="2C68A9D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64832D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AD3092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20805441" w14:textId="77777777" w:rsidTr="00D12143">
        <w:trPr>
          <w:jc w:val="center"/>
        </w:trPr>
        <w:tc>
          <w:tcPr>
            <w:tcW w:w="4535" w:type="dxa"/>
            <w:shd w:val="clear" w:color="auto" w:fill="auto"/>
          </w:tcPr>
          <w:p w14:paraId="7E01D602"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roofErr w:type="spellStart"/>
            <w:r w:rsidRPr="00557893">
              <w:rPr>
                <w:rFonts w:ascii="Arial" w:eastAsia="Times New Roman" w:hAnsi="Arial"/>
                <w:sz w:val="18"/>
                <w:lang w:eastAsia="ko-KR"/>
              </w:rPr>
              <w:t>eventId</w:t>
            </w:r>
            <w:proofErr w:type="spellEnd"/>
            <w:r w:rsidRPr="00557893">
              <w:rPr>
                <w:rFonts w:ascii="Arial" w:eastAsia="Times New Roman" w:hAnsi="Arial"/>
                <w:sz w:val="18"/>
                <w:lang w:eastAsia="ko-KR"/>
              </w:rPr>
              <w:t xml:space="preserve"> CHOICE {</w:t>
            </w:r>
          </w:p>
        </w:tc>
        <w:tc>
          <w:tcPr>
            <w:tcW w:w="1952" w:type="dxa"/>
            <w:shd w:val="clear" w:color="auto" w:fill="auto"/>
          </w:tcPr>
          <w:p w14:paraId="277C0DE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5D2F190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E0433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2B38E050" w14:textId="77777777" w:rsidTr="00D12143">
        <w:trPr>
          <w:jc w:val="center"/>
        </w:trPr>
        <w:tc>
          <w:tcPr>
            <w:tcW w:w="4535" w:type="dxa"/>
            <w:shd w:val="clear" w:color="auto" w:fill="auto"/>
          </w:tcPr>
          <w:p w14:paraId="762CF40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eventB2 SEQUENCE {</w:t>
            </w:r>
          </w:p>
        </w:tc>
        <w:tc>
          <w:tcPr>
            <w:tcW w:w="1952" w:type="dxa"/>
            <w:shd w:val="clear" w:color="auto" w:fill="auto"/>
          </w:tcPr>
          <w:p w14:paraId="359B06D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7622C7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2C509A3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15CF7A41" w14:textId="77777777" w:rsidTr="00D12143">
        <w:trPr>
          <w:jc w:val="center"/>
        </w:trPr>
        <w:tc>
          <w:tcPr>
            <w:tcW w:w="4535" w:type="dxa"/>
            <w:tcBorders>
              <w:bottom w:val="single" w:sz="4" w:space="0" w:color="000000"/>
            </w:tcBorders>
            <w:shd w:val="clear" w:color="auto" w:fill="auto"/>
          </w:tcPr>
          <w:p w14:paraId="4002169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lang w:eastAsia="ko-KR"/>
              </w:rPr>
              <w:t xml:space="preserve">          </w:t>
            </w:r>
            <w:r w:rsidRPr="00557893">
              <w:rPr>
                <w:rFonts w:ascii="Arial" w:eastAsia="Times New Roman" w:hAnsi="Arial"/>
                <w:sz w:val="18"/>
              </w:rPr>
              <w:t>b2-Threshold1 CHOICE {</w:t>
            </w:r>
          </w:p>
        </w:tc>
        <w:tc>
          <w:tcPr>
            <w:tcW w:w="1952" w:type="dxa"/>
            <w:shd w:val="clear" w:color="auto" w:fill="auto"/>
          </w:tcPr>
          <w:p w14:paraId="2B2A255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0AE6EC5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806BEB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58EC0A91" w14:textId="77777777" w:rsidTr="00D12143">
        <w:trPr>
          <w:jc w:val="center"/>
        </w:trPr>
        <w:tc>
          <w:tcPr>
            <w:tcW w:w="4535" w:type="dxa"/>
            <w:tcBorders>
              <w:bottom w:val="nil"/>
            </w:tcBorders>
            <w:shd w:val="clear" w:color="auto" w:fill="auto"/>
          </w:tcPr>
          <w:p w14:paraId="5391C82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rsrp</w:t>
            </w:r>
            <w:proofErr w:type="spellEnd"/>
          </w:p>
        </w:tc>
        <w:tc>
          <w:tcPr>
            <w:tcW w:w="1952" w:type="dxa"/>
            <w:shd w:val="clear" w:color="auto" w:fill="auto"/>
          </w:tcPr>
          <w:p w14:paraId="1AB9923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58</w:t>
            </w:r>
          </w:p>
        </w:tc>
        <w:tc>
          <w:tcPr>
            <w:tcW w:w="2015" w:type="dxa"/>
            <w:shd w:val="clear" w:color="auto" w:fill="auto"/>
          </w:tcPr>
          <w:p w14:paraId="5C2BD57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58-156 = -98dBm/SCS</w:t>
            </w:r>
          </w:p>
        </w:tc>
        <w:tc>
          <w:tcPr>
            <w:tcW w:w="1245" w:type="dxa"/>
            <w:shd w:val="clear" w:color="auto" w:fill="auto"/>
          </w:tcPr>
          <w:p w14:paraId="18AA50D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sz w:val="18"/>
              </w:rPr>
              <w:t>SCS15</w:t>
            </w:r>
          </w:p>
        </w:tc>
      </w:tr>
      <w:tr w:rsidR="00557893" w:rsidRPr="00557893" w14:paraId="4F05F920" w14:textId="77777777" w:rsidTr="00D12143">
        <w:trPr>
          <w:jc w:val="center"/>
        </w:trPr>
        <w:tc>
          <w:tcPr>
            <w:tcW w:w="4535" w:type="dxa"/>
            <w:tcBorders>
              <w:top w:val="nil"/>
            </w:tcBorders>
            <w:shd w:val="clear" w:color="auto" w:fill="auto"/>
          </w:tcPr>
          <w:p w14:paraId="725E3AE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952" w:type="dxa"/>
            <w:shd w:val="clear" w:color="auto" w:fill="auto"/>
          </w:tcPr>
          <w:p w14:paraId="2407CFF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6</w:t>
            </w:r>
            <w:r w:rsidRPr="00557893">
              <w:rPr>
                <w:rFonts w:ascii="Arial" w:eastAsia="Times New Roman" w:hAnsi="Arial"/>
                <w:sz w:val="18"/>
                <w:lang w:eastAsia="zh-CN"/>
              </w:rPr>
              <w:t>1</w:t>
            </w:r>
          </w:p>
        </w:tc>
        <w:tc>
          <w:tcPr>
            <w:tcW w:w="2015" w:type="dxa"/>
            <w:shd w:val="clear" w:color="auto" w:fill="auto"/>
          </w:tcPr>
          <w:p w14:paraId="5AC3362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61-156 = -95dBm/SCS</w:t>
            </w:r>
          </w:p>
        </w:tc>
        <w:tc>
          <w:tcPr>
            <w:tcW w:w="1245" w:type="dxa"/>
            <w:shd w:val="clear" w:color="auto" w:fill="auto"/>
          </w:tcPr>
          <w:p w14:paraId="0E00C80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sz w:val="18"/>
              </w:rPr>
              <w:t>SCS30</w:t>
            </w:r>
          </w:p>
        </w:tc>
      </w:tr>
      <w:tr w:rsidR="00557893" w:rsidRPr="00557893" w14:paraId="23E1201A" w14:textId="77777777" w:rsidTr="00D12143">
        <w:trPr>
          <w:jc w:val="center"/>
        </w:trPr>
        <w:tc>
          <w:tcPr>
            <w:tcW w:w="4535" w:type="dxa"/>
            <w:shd w:val="clear" w:color="auto" w:fill="auto"/>
          </w:tcPr>
          <w:p w14:paraId="333318E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952" w:type="dxa"/>
            <w:shd w:val="clear" w:color="auto" w:fill="auto"/>
          </w:tcPr>
          <w:p w14:paraId="4A4EBB9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49807F9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61AC23A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101E22F3" w14:textId="77777777" w:rsidTr="00D12143">
        <w:trPr>
          <w:jc w:val="center"/>
        </w:trPr>
        <w:tc>
          <w:tcPr>
            <w:tcW w:w="4535" w:type="dxa"/>
            <w:shd w:val="clear" w:color="auto" w:fill="auto"/>
          </w:tcPr>
          <w:p w14:paraId="0E995C2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lang w:eastAsia="ko-KR"/>
              </w:rPr>
              <w:t xml:space="preserve">          </w:t>
            </w:r>
            <w:r w:rsidRPr="00557893">
              <w:rPr>
                <w:rFonts w:ascii="Arial" w:eastAsia="Times New Roman" w:hAnsi="Arial"/>
                <w:sz w:val="18"/>
              </w:rPr>
              <w:t>b2-Threshold2EUTRA CHOICE {</w:t>
            </w:r>
          </w:p>
        </w:tc>
        <w:tc>
          <w:tcPr>
            <w:tcW w:w="1952" w:type="dxa"/>
            <w:shd w:val="clear" w:color="auto" w:fill="auto"/>
          </w:tcPr>
          <w:p w14:paraId="2C708AA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7482E2C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C42F782"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4C7B970E" w14:textId="77777777" w:rsidTr="00D12143">
        <w:trPr>
          <w:jc w:val="center"/>
        </w:trPr>
        <w:tc>
          <w:tcPr>
            <w:tcW w:w="4535" w:type="dxa"/>
            <w:shd w:val="clear" w:color="auto" w:fill="auto"/>
          </w:tcPr>
          <w:p w14:paraId="6F2F8D4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rsrp</w:t>
            </w:r>
            <w:proofErr w:type="spellEnd"/>
          </w:p>
        </w:tc>
        <w:tc>
          <w:tcPr>
            <w:tcW w:w="1952" w:type="dxa"/>
            <w:shd w:val="clear" w:color="auto" w:fill="auto"/>
          </w:tcPr>
          <w:p w14:paraId="0E4AF3A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31</w:t>
            </w:r>
          </w:p>
        </w:tc>
        <w:tc>
          <w:tcPr>
            <w:tcW w:w="2015" w:type="dxa"/>
            <w:shd w:val="clear" w:color="auto" w:fill="auto"/>
          </w:tcPr>
          <w:p w14:paraId="6C72C71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31</w:t>
            </w:r>
            <w:r w:rsidRPr="00557893">
              <w:rPr>
                <w:rFonts w:ascii="Arial" w:eastAsia="Times New Roman" w:hAnsi="Arial" w:cs="Arial"/>
                <w:sz w:val="18"/>
                <w:szCs w:val="18"/>
              </w:rPr>
              <w:t>-140 = -109dBm</w:t>
            </w:r>
          </w:p>
        </w:tc>
        <w:tc>
          <w:tcPr>
            <w:tcW w:w="1245" w:type="dxa"/>
            <w:shd w:val="clear" w:color="auto" w:fill="auto"/>
          </w:tcPr>
          <w:p w14:paraId="0A4D247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14EB4F48" w14:textId="77777777" w:rsidTr="00D12143">
        <w:trPr>
          <w:jc w:val="center"/>
        </w:trPr>
        <w:tc>
          <w:tcPr>
            <w:tcW w:w="4535" w:type="dxa"/>
            <w:shd w:val="clear" w:color="auto" w:fill="auto"/>
          </w:tcPr>
          <w:p w14:paraId="3C5EE10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952" w:type="dxa"/>
            <w:shd w:val="clear" w:color="auto" w:fill="auto"/>
          </w:tcPr>
          <w:p w14:paraId="1EEBCDC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5742AF1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34434CE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3A8D46A1" w14:textId="77777777" w:rsidTr="00D12143">
        <w:trPr>
          <w:jc w:val="center"/>
        </w:trPr>
        <w:tc>
          <w:tcPr>
            <w:tcW w:w="4535" w:type="dxa"/>
            <w:shd w:val="clear" w:color="auto" w:fill="auto"/>
          </w:tcPr>
          <w:p w14:paraId="224D4A8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
        </w:tc>
        <w:tc>
          <w:tcPr>
            <w:tcW w:w="1952" w:type="dxa"/>
            <w:shd w:val="clear" w:color="auto" w:fill="auto"/>
          </w:tcPr>
          <w:p w14:paraId="0A321BC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F60743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5824E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2DB5782" w14:textId="77777777" w:rsidTr="00D12143">
        <w:trPr>
          <w:jc w:val="center"/>
        </w:trPr>
        <w:tc>
          <w:tcPr>
            <w:tcW w:w="4535" w:type="dxa"/>
            <w:shd w:val="clear" w:color="auto" w:fill="auto"/>
          </w:tcPr>
          <w:p w14:paraId="58DB60A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
        </w:tc>
        <w:tc>
          <w:tcPr>
            <w:tcW w:w="1952" w:type="dxa"/>
            <w:shd w:val="clear" w:color="auto" w:fill="auto"/>
          </w:tcPr>
          <w:p w14:paraId="7318FD6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20BD49F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8CBF0A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774F6D5A" w14:textId="77777777" w:rsidTr="00D12143">
        <w:trPr>
          <w:jc w:val="center"/>
        </w:trPr>
        <w:tc>
          <w:tcPr>
            <w:tcW w:w="4535" w:type="dxa"/>
            <w:shd w:val="clear" w:color="auto" w:fill="auto"/>
          </w:tcPr>
          <w:p w14:paraId="13B8FC3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
        </w:tc>
        <w:tc>
          <w:tcPr>
            <w:tcW w:w="1952" w:type="dxa"/>
            <w:shd w:val="clear" w:color="auto" w:fill="auto"/>
          </w:tcPr>
          <w:p w14:paraId="3AB038E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583998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4A4F4C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7F753190" w14:textId="77777777" w:rsidTr="00D12143">
        <w:trPr>
          <w:jc w:val="center"/>
        </w:trPr>
        <w:tc>
          <w:tcPr>
            <w:tcW w:w="4535" w:type="dxa"/>
            <w:shd w:val="clear" w:color="auto" w:fill="auto"/>
          </w:tcPr>
          <w:p w14:paraId="3D2307A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
        </w:tc>
        <w:tc>
          <w:tcPr>
            <w:tcW w:w="1952" w:type="dxa"/>
            <w:shd w:val="clear" w:color="auto" w:fill="auto"/>
          </w:tcPr>
          <w:p w14:paraId="03E9C2E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9E5D51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12D3C7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F2A09A7" w14:textId="77777777" w:rsidTr="00D12143">
        <w:trPr>
          <w:jc w:val="center"/>
        </w:trPr>
        <w:tc>
          <w:tcPr>
            <w:tcW w:w="4535" w:type="dxa"/>
            <w:shd w:val="clear" w:color="auto" w:fill="auto"/>
          </w:tcPr>
          <w:p w14:paraId="4DFB521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w:t>
            </w:r>
          </w:p>
        </w:tc>
        <w:tc>
          <w:tcPr>
            <w:tcW w:w="1952" w:type="dxa"/>
            <w:shd w:val="clear" w:color="auto" w:fill="auto"/>
          </w:tcPr>
          <w:p w14:paraId="3D88B15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0083BE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6EF234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bl>
    <w:p w14:paraId="3AC12CDA"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1FE2714D"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r w:rsidRPr="00557893">
        <w:rPr>
          <w:rFonts w:ascii="Arial" w:eastAsia="Times New Roman" w:hAnsi="Arial"/>
          <w:b/>
        </w:rPr>
        <w:t xml:space="preserve">Table 16.6.1.1.4.3-4: </w:t>
      </w:r>
      <w:proofErr w:type="spellStart"/>
      <w:r w:rsidRPr="00557893">
        <w:rPr>
          <w:rFonts w:ascii="Arial" w:eastAsia="Times New Roman" w:hAnsi="Arial"/>
          <w:b/>
        </w:rPr>
        <w:t>MeasResults</w:t>
      </w:r>
      <w:proofErr w:type="spellEnd"/>
      <w:r w:rsidRPr="00557893">
        <w:rPr>
          <w:rFonts w:ascii="Arial" w:eastAsia="Times New Roman" w:hAnsi="Arial"/>
          <w:b/>
        </w:rPr>
        <w:t xml:space="preserve">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14E3A4E7" w14:textId="77777777" w:rsidTr="00D12143">
        <w:tc>
          <w:tcPr>
            <w:tcW w:w="9747" w:type="dxa"/>
            <w:gridSpan w:val="4"/>
          </w:tcPr>
          <w:p w14:paraId="4D21631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4.6.3-79</w:t>
            </w:r>
          </w:p>
        </w:tc>
      </w:tr>
      <w:tr w:rsidR="00557893" w:rsidRPr="00557893" w14:paraId="2E411A2F" w14:textId="77777777" w:rsidTr="00D12143">
        <w:tc>
          <w:tcPr>
            <w:tcW w:w="4535" w:type="dxa"/>
          </w:tcPr>
          <w:p w14:paraId="7C39FE3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57D99A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520B24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107331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42EF5D47" w14:textId="77777777" w:rsidTr="00D12143">
        <w:tc>
          <w:tcPr>
            <w:tcW w:w="4535" w:type="dxa"/>
          </w:tcPr>
          <w:p w14:paraId="129651B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MeasResults</w:t>
            </w:r>
            <w:proofErr w:type="spellEnd"/>
            <w:r w:rsidRPr="00557893">
              <w:rPr>
                <w:rFonts w:ascii="Arial" w:eastAsia="Times New Roman" w:hAnsi="Arial"/>
                <w:sz w:val="18"/>
              </w:rPr>
              <w:t xml:space="preserve"> ::= </w:t>
            </w:r>
            <w:r w:rsidRPr="00557893">
              <w:rPr>
                <w:rFonts w:ascii="Arial" w:eastAsia="Times New Roman" w:hAnsi="Arial"/>
                <w:snapToGrid w:val="0"/>
                <w:sz w:val="18"/>
              </w:rPr>
              <w:t xml:space="preserve">SEQUENCE </w:t>
            </w:r>
            <w:r w:rsidRPr="00557893">
              <w:rPr>
                <w:rFonts w:ascii="Arial" w:eastAsia="Times New Roman" w:hAnsi="Arial"/>
                <w:sz w:val="18"/>
              </w:rPr>
              <w:t>{</w:t>
            </w:r>
          </w:p>
        </w:tc>
        <w:tc>
          <w:tcPr>
            <w:tcW w:w="2267" w:type="dxa"/>
          </w:tcPr>
          <w:p w14:paraId="2BCAC9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A5022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5020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0719847" w14:textId="77777777" w:rsidTr="00D12143">
        <w:tc>
          <w:tcPr>
            <w:tcW w:w="4535" w:type="dxa"/>
          </w:tcPr>
          <w:p w14:paraId="73DA3B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measResultServingMOList</w:t>
            </w:r>
            <w:proofErr w:type="spellEnd"/>
          </w:p>
        </w:tc>
        <w:tc>
          <w:tcPr>
            <w:tcW w:w="2267" w:type="dxa"/>
          </w:tcPr>
          <w:p w14:paraId="1619DA7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Not checked</w:t>
            </w:r>
          </w:p>
        </w:tc>
        <w:tc>
          <w:tcPr>
            <w:tcW w:w="1700" w:type="dxa"/>
          </w:tcPr>
          <w:p w14:paraId="78DDE8E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3CED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50AE9B3" w14:textId="77777777" w:rsidTr="00D12143">
        <w:tc>
          <w:tcPr>
            <w:tcW w:w="4535" w:type="dxa"/>
          </w:tcPr>
          <w:p w14:paraId="00EBD13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measResultNeighCells</w:t>
            </w:r>
            <w:proofErr w:type="spellEnd"/>
            <w:r w:rsidRPr="00557893">
              <w:rPr>
                <w:rFonts w:ascii="Arial" w:eastAsia="Times New Roman" w:hAnsi="Arial"/>
                <w:sz w:val="18"/>
              </w:rPr>
              <w:t xml:space="preserve"> CHOICE {</w:t>
            </w:r>
          </w:p>
        </w:tc>
        <w:tc>
          <w:tcPr>
            <w:tcW w:w="2267" w:type="dxa"/>
          </w:tcPr>
          <w:p w14:paraId="71C5A9E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14FAD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E7AE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356CBDF" w14:textId="77777777" w:rsidTr="00D12143">
        <w:tc>
          <w:tcPr>
            <w:tcW w:w="4535" w:type="dxa"/>
          </w:tcPr>
          <w:p w14:paraId="3EB45E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measResultListEUTRA</w:t>
            </w:r>
            <w:proofErr w:type="spellEnd"/>
            <w:r w:rsidRPr="00557893">
              <w:rPr>
                <w:rFonts w:ascii="Arial" w:eastAsia="Times New Roman" w:hAnsi="Arial"/>
                <w:sz w:val="18"/>
              </w:rPr>
              <w:t xml:space="preserve"> SEQUENCE (SIZE (</w:t>
            </w:r>
            <w:proofErr w:type="gramStart"/>
            <w:r w:rsidRPr="00557893">
              <w:rPr>
                <w:rFonts w:ascii="Arial" w:eastAsia="Times New Roman" w:hAnsi="Arial"/>
                <w:sz w:val="18"/>
              </w:rPr>
              <w:t>1..</w:t>
            </w:r>
            <w:proofErr w:type="gramEnd"/>
            <w:r w:rsidRPr="00557893">
              <w:rPr>
                <w:rFonts w:ascii="Arial" w:eastAsia="Times New Roman" w:hAnsi="Arial"/>
                <w:sz w:val="18"/>
              </w:rPr>
              <w:t xml:space="preserve">maxCellReport)) OF </w:t>
            </w:r>
            <w:proofErr w:type="spellStart"/>
            <w:r w:rsidRPr="00557893">
              <w:rPr>
                <w:rFonts w:ascii="Arial" w:eastAsia="Times New Roman" w:hAnsi="Arial"/>
                <w:sz w:val="18"/>
              </w:rPr>
              <w:t>MeasResultEUTRA</w:t>
            </w:r>
            <w:proofErr w:type="spellEnd"/>
            <w:r w:rsidRPr="00557893">
              <w:rPr>
                <w:rFonts w:ascii="Arial" w:eastAsia="Times New Roman" w:hAnsi="Arial"/>
                <w:sz w:val="18"/>
              </w:rPr>
              <w:t xml:space="preserve"> {</w:t>
            </w:r>
          </w:p>
        </w:tc>
        <w:tc>
          <w:tcPr>
            <w:tcW w:w="2267" w:type="dxa"/>
          </w:tcPr>
          <w:p w14:paraId="289E2D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1 </w:t>
            </w:r>
            <w:r w:rsidRPr="00557893">
              <w:rPr>
                <w:rFonts w:ascii="Arial" w:eastAsia="Times New Roman" w:hAnsi="Arial" w:hint="eastAsia"/>
                <w:sz w:val="18"/>
                <w:lang w:eastAsia="zh-CN"/>
              </w:rPr>
              <w:t>entry</w:t>
            </w:r>
          </w:p>
        </w:tc>
        <w:tc>
          <w:tcPr>
            <w:tcW w:w="1700" w:type="dxa"/>
          </w:tcPr>
          <w:p w14:paraId="5740EB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95F14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7F14F37" w14:textId="77777777" w:rsidTr="00D12143">
        <w:tc>
          <w:tcPr>
            <w:tcW w:w="4535" w:type="dxa"/>
          </w:tcPr>
          <w:p w14:paraId="73D80D2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MeasResultEUTRA</w:t>
            </w:r>
            <w:proofErr w:type="spellEnd"/>
            <w:r w:rsidRPr="00557893">
              <w:rPr>
                <w:rFonts w:ascii="Arial" w:eastAsia="Times New Roman" w:hAnsi="Arial"/>
                <w:sz w:val="18"/>
              </w:rPr>
              <w:t>[1] SEQUENCE {</w:t>
            </w:r>
          </w:p>
        </w:tc>
        <w:tc>
          <w:tcPr>
            <w:tcW w:w="2267" w:type="dxa"/>
          </w:tcPr>
          <w:p w14:paraId="427D03D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08CFA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Entry 1</w:t>
            </w:r>
          </w:p>
        </w:tc>
        <w:tc>
          <w:tcPr>
            <w:tcW w:w="1245" w:type="dxa"/>
          </w:tcPr>
          <w:p w14:paraId="5A1237B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D560AEC" w14:textId="77777777" w:rsidTr="00D12143">
        <w:tc>
          <w:tcPr>
            <w:tcW w:w="4535" w:type="dxa"/>
          </w:tcPr>
          <w:p w14:paraId="4F78A6A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eutra-PhysCellId</w:t>
            </w:r>
            <w:proofErr w:type="spellEnd"/>
          </w:p>
        </w:tc>
        <w:tc>
          <w:tcPr>
            <w:tcW w:w="2267" w:type="dxa"/>
          </w:tcPr>
          <w:p w14:paraId="629D4A6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Pr>
          <w:p w14:paraId="473D0C9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C17EF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3594398" w14:textId="77777777" w:rsidTr="00D12143">
        <w:tc>
          <w:tcPr>
            <w:tcW w:w="4535" w:type="dxa"/>
          </w:tcPr>
          <w:p w14:paraId="38EDB5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w:t>
            </w:r>
            <w:proofErr w:type="spellEnd"/>
            <w:r w:rsidRPr="00557893">
              <w:rPr>
                <w:rFonts w:ascii="Arial" w:eastAsia="Times New Roman" w:hAnsi="Arial"/>
                <w:sz w:val="18"/>
              </w:rPr>
              <w:t xml:space="preserve"> SEQUENCE {</w:t>
            </w:r>
          </w:p>
        </w:tc>
        <w:tc>
          <w:tcPr>
            <w:tcW w:w="2267" w:type="dxa"/>
          </w:tcPr>
          <w:p w14:paraId="125CEC2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DC5CC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DDFF22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39E27542" w14:textId="77777777" w:rsidTr="00D12143">
        <w:tc>
          <w:tcPr>
            <w:tcW w:w="4535" w:type="dxa"/>
          </w:tcPr>
          <w:p w14:paraId="3282E30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rsrp</w:t>
            </w:r>
            <w:proofErr w:type="spellEnd"/>
          </w:p>
        </w:tc>
        <w:tc>
          <w:tcPr>
            <w:tcW w:w="2267" w:type="dxa"/>
          </w:tcPr>
          <w:p w14:paraId="624B6D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w:t>
            </w:r>
            <w:proofErr w:type="gramStart"/>
            <w:r w:rsidRPr="00557893">
              <w:rPr>
                <w:rFonts w:ascii="Arial" w:eastAsia="Times New Roman" w:hAnsi="Arial"/>
                <w:sz w:val="18"/>
                <w:lang w:eastAsia="zh-CN"/>
              </w:rPr>
              <w:t>0..</w:t>
            </w:r>
            <w:proofErr w:type="gramEnd"/>
            <w:r w:rsidRPr="00557893">
              <w:rPr>
                <w:rFonts w:ascii="Arial" w:eastAsia="Times New Roman" w:hAnsi="Arial"/>
                <w:sz w:val="18"/>
                <w:lang w:eastAsia="zh-CN"/>
              </w:rPr>
              <w:t>97)</w:t>
            </w:r>
          </w:p>
        </w:tc>
        <w:tc>
          <w:tcPr>
            <w:tcW w:w="1700" w:type="dxa"/>
          </w:tcPr>
          <w:p w14:paraId="02B3286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20C2E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CDE30B1" w14:textId="77777777" w:rsidTr="00D12143">
        <w:tc>
          <w:tcPr>
            <w:tcW w:w="4535" w:type="dxa"/>
            <w:tcBorders>
              <w:bottom w:val="single" w:sz="4" w:space="0" w:color="auto"/>
            </w:tcBorders>
          </w:tcPr>
          <w:p w14:paraId="3FB945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419FFE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F754A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78785EE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996DD03" w14:textId="77777777" w:rsidTr="00D12143">
        <w:tc>
          <w:tcPr>
            <w:tcW w:w="4535" w:type="dxa"/>
            <w:tcBorders>
              <w:top w:val="nil"/>
            </w:tcBorders>
          </w:tcPr>
          <w:p w14:paraId="32FECF8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cgi</w:t>
            </w:r>
            <w:proofErr w:type="spellEnd"/>
            <w:r w:rsidRPr="00557893">
              <w:rPr>
                <w:rFonts w:ascii="Arial" w:eastAsia="Times New Roman" w:hAnsi="Arial"/>
                <w:sz w:val="18"/>
              </w:rPr>
              <w:t>-Info</w:t>
            </w:r>
          </w:p>
        </w:tc>
        <w:tc>
          <w:tcPr>
            <w:tcW w:w="2267" w:type="dxa"/>
          </w:tcPr>
          <w:p w14:paraId="746CC7C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N</w:t>
            </w:r>
            <w:r w:rsidRPr="00557893">
              <w:rPr>
                <w:rFonts w:ascii="Arial" w:eastAsia="Times New Roman" w:hAnsi="Arial"/>
                <w:sz w:val="18"/>
                <w:lang w:eastAsia="zh-CN"/>
              </w:rPr>
              <w:t>ot present</w:t>
            </w:r>
          </w:p>
        </w:tc>
        <w:tc>
          <w:tcPr>
            <w:tcW w:w="1700" w:type="dxa"/>
          </w:tcPr>
          <w:p w14:paraId="0C393E0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B0CEAC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296E8663" w14:textId="77777777" w:rsidTr="00D12143">
        <w:tc>
          <w:tcPr>
            <w:tcW w:w="4535" w:type="dxa"/>
          </w:tcPr>
          <w:p w14:paraId="7BA968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2D2CEAB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35CC7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DF2DF5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DA3F67D" w14:textId="77777777" w:rsidTr="00D12143">
        <w:tc>
          <w:tcPr>
            <w:tcW w:w="4535" w:type="dxa"/>
          </w:tcPr>
          <w:p w14:paraId="10265A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2A795E8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2D27E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5FC8B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26A4BB9" w14:textId="77777777" w:rsidTr="00D12143">
        <w:tc>
          <w:tcPr>
            <w:tcW w:w="4535" w:type="dxa"/>
          </w:tcPr>
          <w:p w14:paraId="0633E3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
        </w:tc>
        <w:tc>
          <w:tcPr>
            <w:tcW w:w="2267" w:type="dxa"/>
          </w:tcPr>
          <w:p w14:paraId="0FA64B5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A5194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C890D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FA4C623" w14:textId="77777777" w:rsidTr="00D12143">
        <w:tc>
          <w:tcPr>
            <w:tcW w:w="4535" w:type="dxa"/>
          </w:tcPr>
          <w:p w14:paraId="62E7BF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6F9AA8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48AD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4672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F521AC8"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3BDA646A"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iCs/>
        </w:rPr>
      </w:pPr>
      <w:r w:rsidRPr="00557893">
        <w:rPr>
          <w:rFonts w:ascii="Arial" w:eastAsia="Times New Roman" w:hAnsi="Arial"/>
          <w:b/>
        </w:rPr>
        <w:t xml:space="preserve">Table 16.6.1.1.4.3-5: </w:t>
      </w:r>
      <w:proofErr w:type="spellStart"/>
      <w:r w:rsidRPr="00557893">
        <w:rPr>
          <w:rFonts w:ascii="Arial" w:eastAsia="Times New Roman" w:hAnsi="Arial"/>
          <w:b/>
          <w:iCs/>
        </w:rPr>
        <w:t>ReportConfigInterRAT</w:t>
      </w:r>
      <w:proofErr w:type="spellEnd"/>
      <w:r w:rsidRPr="00557893">
        <w:rPr>
          <w:rFonts w:ascii="Arial" w:eastAsia="Times New Roman" w:hAnsi="Arial"/>
          <w:b/>
          <w:iCs/>
        </w:rPr>
        <w:t>-CGI (</w:t>
      </w:r>
      <w:r w:rsidRPr="00557893">
        <w:rPr>
          <w:rFonts w:ascii="Arial" w:eastAsia="Times New Roman" w:hAnsi="Arial"/>
          <w:b/>
        </w:rPr>
        <w:t>Table 16.6.1.1.4.3-2</w:t>
      </w:r>
      <w:r w:rsidRPr="00557893">
        <w:rPr>
          <w:rFonts w:ascii="Arial" w:eastAsia="Times New Roman" w:hAnsi="Arial"/>
          <w:b/>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0FB62CE3" w14:textId="77777777" w:rsidTr="00D12143">
        <w:tc>
          <w:tcPr>
            <w:tcW w:w="9747" w:type="dxa"/>
            <w:gridSpan w:val="4"/>
          </w:tcPr>
          <w:p w14:paraId="444B16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4.6.3-141 with condition CGI</w:t>
            </w:r>
          </w:p>
        </w:tc>
      </w:tr>
      <w:tr w:rsidR="00557893" w:rsidRPr="00557893" w14:paraId="17A57E39" w14:textId="77777777" w:rsidTr="00D12143">
        <w:tc>
          <w:tcPr>
            <w:tcW w:w="4535" w:type="dxa"/>
          </w:tcPr>
          <w:p w14:paraId="5AE4AA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116806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5ED8D01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3EB3ED5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45D60C93" w14:textId="77777777" w:rsidTr="00D12143">
        <w:tc>
          <w:tcPr>
            <w:tcW w:w="4535" w:type="dxa"/>
          </w:tcPr>
          <w:p w14:paraId="42E813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rPr>
              <w:t xml:space="preserve"> ::= SEQUENCE {</w:t>
            </w:r>
          </w:p>
        </w:tc>
        <w:tc>
          <w:tcPr>
            <w:tcW w:w="2267" w:type="dxa"/>
          </w:tcPr>
          <w:p w14:paraId="5C3157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E3D90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0960D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C6B7D37" w14:textId="77777777" w:rsidTr="00D12143">
        <w:tc>
          <w:tcPr>
            <w:tcW w:w="4535" w:type="dxa"/>
          </w:tcPr>
          <w:p w14:paraId="3FAD3A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reportType</w:t>
            </w:r>
            <w:proofErr w:type="spellEnd"/>
            <w:r w:rsidRPr="00557893">
              <w:rPr>
                <w:rFonts w:ascii="Arial" w:eastAsia="Times New Roman" w:hAnsi="Arial"/>
                <w:sz w:val="18"/>
              </w:rPr>
              <w:t xml:space="preserve"> CHOICE {</w:t>
            </w:r>
          </w:p>
        </w:tc>
        <w:tc>
          <w:tcPr>
            <w:tcW w:w="2267" w:type="dxa"/>
          </w:tcPr>
          <w:p w14:paraId="73B469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3EC2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AB871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94CF33E" w14:textId="77777777" w:rsidTr="00D12143">
        <w:tc>
          <w:tcPr>
            <w:tcW w:w="4535" w:type="dxa"/>
            <w:tcBorders>
              <w:top w:val="single" w:sz="4" w:space="0" w:color="auto"/>
              <w:left w:val="single" w:sz="4" w:space="0" w:color="auto"/>
              <w:bottom w:val="single" w:sz="4" w:space="0" w:color="auto"/>
              <w:right w:val="single" w:sz="4" w:space="0" w:color="auto"/>
            </w:tcBorders>
          </w:tcPr>
          <w:p w14:paraId="12AF6F5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reportCGI</w:t>
            </w:r>
            <w:proofErr w:type="spellEnd"/>
            <w:r w:rsidRPr="0055789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5008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535B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FD07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02C135B" w14:textId="77777777" w:rsidTr="00D12143">
        <w:tc>
          <w:tcPr>
            <w:tcW w:w="4535" w:type="dxa"/>
            <w:tcBorders>
              <w:top w:val="single" w:sz="4" w:space="0" w:color="auto"/>
              <w:left w:val="single" w:sz="4" w:space="0" w:color="auto"/>
              <w:bottom w:val="single" w:sz="4" w:space="0" w:color="auto"/>
              <w:right w:val="single" w:sz="4" w:space="0" w:color="auto"/>
            </w:tcBorders>
          </w:tcPr>
          <w:p w14:paraId="081C6A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451EC2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481E79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1A8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9E46500" w14:textId="77777777" w:rsidTr="00D12143">
        <w:tc>
          <w:tcPr>
            <w:tcW w:w="4535" w:type="dxa"/>
            <w:tcBorders>
              <w:top w:val="single" w:sz="4" w:space="0" w:color="auto"/>
              <w:left w:val="single" w:sz="4" w:space="0" w:color="auto"/>
              <w:bottom w:val="single" w:sz="4" w:space="0" w:color="auto"/>
              <w:right w:val="single" w:sz="4" w:space="0" w:color="auto"/>
            </w:tcBorders>
          </w:tcPr>
          <w:p w14:paraId="05EF34B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44C551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s</w:t>
            </w:r>
            <w:r w:rsidRPr="00557893">
              <w:rPr>
                <w:rFonts w:ascii="Arial" w:eastAsia="Times New Roman" w:hAnsi="Arial"/>
                <w:sz w:val="18"/>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60DC335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AA7F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FB8A00B" w14:textId="77777777" w:rsidTr="00D12143">
        <w:tc>
          <w:tcPr>
            <w:tcW w:w="4535" w:type="dxa"/>
            <w:tcBorders>
              <w:top w:val="single" w:sz="4" w:space="0" w:color="auto"/>
              <w:left w:val="single" w:sz="4" w:space="0" w:color="auto"/>
              <w:bottom w:val="single" w:sz="4" w:space="0" w:color="auto"/>
              <w:right w:val="single" w:sz="4" w:space="0" w:color="auto"/>
            </w:tcBorders>
          </w:tcPr>
          <w:p w14:paraId="4A03B1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EA8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D157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DDD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D9DEDD3" w14:textId="77777777" w:rsidTr="00D12143">
        <w:tc>
          <w:tcPr>
            <w:tcW w:w="4535" w:type="dxa"/>
            <w:tcBorders>
              <w:top w:val="single" w:sz="4" w:space="0" w:color="auto"/>
              <w:left w:val="single" w:sz="4" w:space="0" w:color="auto"/>
              <w:bottom w:val="single" w:sz="4" w:space="0" w:color="auto"/>
              <w:right w:val="single" w:sz="4" w:space="0" w:color="auto"/>
            </w:tcBorders>
          </w:tcPr>
          <w:p w14:paraId="18E0A69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635A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123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C26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B0838C1" w14:textId="77777777" w:rsidTr="00D12143">
        <w:tc>
          <w:tcPr>
            <w:tcW w:w="4535" w:type="dxa"/>
          </w:tcPr>
          <w:p w14:paraId="4EB973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3B8054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47DF3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14A50B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157612B7" w14:textId="77777777" w:rsidR="00557893" w:rsidRPr="00557893" w:rsidRDefault="00557893" w:rsidP="00557893">
      <w:pPr>
        <w:overflowPunct w:val="0"/>
        <w:autoSpaceDE w:val="0"/>
        <w:autoSpaceDN w:val="0"/>
        <w:adjustRightInd w:val="0"/>
        <w:textAlignment w:val="baseline"/>
        <w:rPr>
          <w:rFonts w:eastAsia="Times New Roman"/>
        </w:rPr>
      </w:pPr>
    </w:p>
    <w:p w14:paraId="6DB8BEB5"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bookmarkStart w:id="2" w:name="_Hlk92058255"/>
      <w:r w:rsidRPr="00557893">
        <w:rPr>
          <w:rFonts w:ascii="Arial" w:eastAsia="Times New Roman" w:hAnsi="Arial"/>
          <w:b/>
        </w:rPr>
        <w:lastRenderedPageBreak/>
        <w:t>Table 16.6.1.1.4.3-</w:t>
      </w:r>
      <w:bookmarkEnd w:id="2"/>
      <w:r w:rsidRPr="00557893">
        <w:rPr>
          <w:rFonts w:ascii="Arial" w:eastAsia="Times New Roman" w:hAnsi="Arial"/>
          <w:b/>
        </w:rPr>
        <w:t xml:space="preserve">6: </w:t>
      </w:r>
      <w:proofErr w:type="spellStart"/>
      <w:r w:rsidRPr="00557893">
        <w:rPr>
          <w:rFonts w:ascii="Arial" w:eastAsia="Times New Roman" w:hAnsi="Arial"/>
          <w:b/>
        </w:rPr>
        <w:t>MeasResults</w:t>
      </w:r>
      <w:proofErr w:type="spellEnd"/>
      <w:r w:rsidRPr="00557893">
        <w:rPr>
          <w:rFonts w:ascii="Arial" w:eastAsia="Times New Roman" w:hAnsi="Arial"/>
          <w:b/>
        </w:rPr>
        <w:t xml:space="preserve"> (Step 10,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3A477307" w14:textId="77777777" w:rsidTr="00D12143">
        <w:tc>
          <w:tcPr>
            <w:tcW w:w="9747" w:type="dxa"/>
            <w:gridSpan w:val="4"/>
          </w:tcPr>
          <w:p w14:paraId="637929D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4.6.3-79</w:t>
            </w:r>
          </w:p>
        </w:tc>
      </w:tr>
      <w:tr w:rsidR="00557893" w:rsidRPr="00557893" w14:paraId="0E65181D" w14:textId="77777777" w:rsidTr="00D12143">
        <w:tc>
          <w:tcPr>
            <w:tcW w:w="4535" w:type="dxa"/>
          </w:tcPr>
          <w:p w14:paraId="62149D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4BE815D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2199EE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295073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51FE0C44" w14:textId="77777777" w:rsidTr="00D12143">
        <w:tc>
          <w:tcPr>
            <w:tcW w:w="4535" w:type="dxa"/>
          </w:tcPr>
          <w:p w14:paraId="575AC5A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MeasResults</w:t>
            </w:r>
            <w:proofErr w:type="spellEnd"/>
            <w:r w:rsidRPr="00557893">
              <w:rPr>
                <w:rFonts w:ascii="Arial" w:eastAsia="Times New Roman" w:hAnsi="Arial"/>
                <w:sz w:val="18"/>
              </w:rPr>
              <w:t xml:space="preserve"> ::= </w:t>
            </w:r>
            <w:r w:rsidRPr="00557893">
              <w:rPr>
                <w:rFonts w:ascii="Arial" w:eastAsia="Times New Roman" w:hAnsi="Arial"/>
                <w:snapToGrid w:val="0"/>
                <w:sz w:val="18"/>
              </w:rPr>
              <w:t xml:space="preserve">SEQUENCE </w:t>
            </w:r>
            <w:r w:rsidRPr="00557893">
              <w:rPr>
                <w:rFonts w:ascii="Arial" w:eastAsia="Times New Roman" w:hAnsi="Arial"/>
                <w:sz w:val="18"/>
              </w:rPr>
              <w:t>{</w:t>
            </w:r>
          </w:p>
        </w:tc>
        <w:tc>
          <w:tcPr>
            <w:tcW w:w="2267" w:type="dxa"/>
          </w:tcPr>
          <w:p w14:paraId="505DB5E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618C3D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1D4C1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EB73BF7" w14:textId="77777777" w:rsidTr="00D12143">
        <w:tc>
          <w:tcPr>
            <w:tcW w:w="4535" w:type="dxa"/>
          </w:tcPr>
          <w:p w14:paraId="1A295FC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measResultServingMOList</w:t>
            </w:r>
            <w:proofErr w:type="spellEnd"/>
          </w:p>
        </w:tc>
        <w:tc>
          <w:tcPr>
            <w:tcW w:w="2267" w:type="dxa"/>
          </w:tcPr>
          <w:p w14:paraId="404CFFC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Not checked</w:t>
            </w:r>
          </w:p>
        </w:tc>
        <w:tc>
          <w:tcPr>
            <w:tcW w:w="1700" w:type="dxa"/>
          </w:tcPr>
          <w:p w14:paraId="64FE74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D5A2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12B0BD6" w14:textId="77777777" w:rsidTr="00D12143">
        <w:tc>
          <w:tcPr>
            <w:tcW w:w="4535" w:type="dxa"/>
          </w:tcPr>
          <w:p w14:paraId="068472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measResultNeighCells</w:t>
            </w:r>
            <w:proofErr w:type="spellEnd"/>
            <w:r w:rsidRPr="00557893">
              <w:rPr>
                <w:rFonts w:ascii="Arial" w:eastAsia="Times New Roman" w:hAnsi="Arial"/>
                <w:sz w:val="18"/>
              </w:rPr>
              <w:t xml:space="preserve"> CHOICE {</w:t>
            </w:r>
          </w:p>
        </w:tc>
        <w:tc>
          <w:tcPr>
            <w:tcW w:w="2267" w:type="dxa"/>
          </w:tcPr>
          <w:p w14:paraId="221A6D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F7B0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43C00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981D50E" w14:textId="77777777" w:rsidTr="00D12143">
        <w:tc>
          <w:tcPr>
            <w:tcW w:w="4535" w:type="dxa"/>
          </w:tcPr>
          <w:p w14:paraId="5B71E02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measResultListEUTRA</w:t>
            </w:r>
            <w:proofErr w:type="spellEnd"/>
            <w:r w:rsidRPr="00557893">
              <w:rPr>
                <w:rFonts w:ascii="Arial" w:eastAsia="Times New Roman" w:hAnsi="Arial"/>
                <w:sz w:val="18"/>
              </w:rPr>
              <w:t xml:space="preserve"> SEQUENCE (SIZE (</w:t>
            </w:r>
            <w:proofErr w:type="gramStart"/>
            <w:r w:rsidRPr="00557893">
              <w:rPr>
                <w:rFonts w:ascii="Arial" w:eastAsia="Times New Roman" w:hAnsi="Arial"/>
                <w:sz w:val="18"/>
              </w:rPr>
              <w:t>1..</w:t>
            </w:r>
            <w:proofErr w:type="gramEnd"/>
            <w:r w:rsidRPr="00557893">
              <w:rPr>
                <w:rFonts w:ascii="Arial" w:eastAsia="Times New Roman" w:hAnsi="Arial"/>
                <w:sz w:val="18"/>
              </w:rPr>
              <w:t xml:space="preserve">maxCellReport)) OF </w:t>
            </w:r>
            <w:proofErr w:type="spellStart"/>
            <w:r w:rsidRPr="00557893">
              <w:rPr>
                <w:rFonts w:ascii="Arial" w:eastAsia="Times New Roman" w:hAnsi="Arial"/>
                <w:sz w:val="18"/>
              </w:rPr>
              <w:t>MeasResultEUTRA</w:t>
            </w:r>
            <w:proofErr w:type="spellEnd"/>
            <w:r w:rsidRPr="00557893">
              <w:rPr>
                <w:rFonts w:ascii="Arial" w:eastAsia="Times New Roman" w:hAnsi="Arial"/>
                <w:sz w:val="18"/>
              </w:rPr>
              <w:t xml:space="preserve"> {</w:t>
            </w:r>
          </w:p>
        </w:tc>
        <w:tc>
          <w:tcPr>
            <w:tcW w:w="2267" w:type="dxa"/>
          </w:tcPr>
          <w:p w14:paraId="3AB199C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1 </w:t>
            </w:r>
            <w:r w:rsidRPr="00557893">
              <w:rPr>
                <w:rFonts w:ascii="Arial" w:eastAsia="Times New Roman" w:hAnsi="Arial" w:hint="eastAsia"/>
                <w:sz w:val="18"/>
                <w:lang w:eastAsia="zh-CN"/>
              </w:rPr>
              <w:t>entry</w:t>
            </w:r>
          </w:p>
        </w:tc>
        <w:tc>
          <w:tcPr>
            <w:tcW w:w="1700" w:type="dxa"/>
          </w:tcPr>
          <w:p w14:paraId="4A653E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0AAC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0D83138" w14:textId="77777777" w:rsidTr="00D12143">
        <w:tc>
          <w:tcPr>
            <w:tcW w:w="4535" w:type="dxa"/>
          </w:tcPr>
          <w:p w14:paraId="24D738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MeasResultEUTRA</w:t>
            </w:r>
            <w:proofErr w:type="spellEnd"/>
            <w:r w:rsidRPr="00557893">
              <w:rPr>
                <w:rFonts w:ascii="Arial" w:eastAsia="Times New Roman" w:hAnsi="Arial"/>
                <w:sz w:val="18"/>
              </w:rPr>
              <w:t>[1] SEQUENCE {</w:t>
            </w:r>
          </w:p>
        </w:tc>
        <w:tc>
          <w:tcPr>
            <w:tcW w:w="2267" w:type="dxa"/>
          </w:tcPr>
          <w:p w14:paraId="6FB0AB5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A982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Entry 1</w:t>
            </w:r>
          </w:p>
        </w:tc>
        <w:tc>
          <w:tcPr>
            <w:tcW w:w="1245" w:type="dxa"/>
          </w:tcPr>
          <w:p w14:paraId="6CF93E4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1901030" w14:textId="77777777" w:rsidTr="00D12143">
        <w:tc>
          <w:tcPr>
            <w:tcW w:w="4535" w:type="dxa"/>
          </w:tcPr>
          <w:p w14:paraId="70E506F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eutra-PhysCellId</w:t>
            </w:r>
            <w:proofErr w:type="spellEnd"/>
          </w:p>
        </w:tc>
        <w:tc>
          <w:tcPr>
            <w:tcW w:w="2267" w:type="dxa"/>
          </w:tcPr>
          <w:p w14:paraId="1D49E2F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Pr>
          <w:p w14:paraId="3695DE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745F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FE851D9" w14:textId="77777777" w:rsidTr="00D12143">
        <w:tc>
          <w:tcPr>
            <w:tcW w:w="4535" w:type="dxa"/>
          </w:tcPr>
          <w:p w14:paraId="4EC9D1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w:t>
            </w:r>
            <w:proofErr w:type="spellEnd"/>
          </w:p>
        </w:tc>
        <w:tc>
          <w:tcPr>
            <w:tcW w:w="2267" w:type="dxa"/>
          </w:tcPr>
          <w:p w14:paraId="2F69F5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N</w:t>
            </w:r>
            <w:r w:rsidRPr="00557893">
              <w:rPr>
                <w:rFonts w:ascii="Arial" w:eastAsia="Times New Roman" w:hAnsi="Arial"/>
                <w:sz w:val="18"/>
                <w:lang w:eastAsia="zh-CN"/>
              </w:rPr>
              <w:t>ot checked</w:t>
            </w:r>
          </w:p>
        </w:tc>
        <w:tc>
          <w:tcPr>
            <w:tcW w:w="1700" w:type="dxa"/>
          </w:tcPr>
          <w:p w14:paraId="0F0C4B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65B4B09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4D46DD1" w14:textId="77777777" w:rsidTr="00D12143">
        <w:tc>
          <w:tcPr>
            <w:tcW w:w="4535" w:type="dxa"/>
            <w:tcBorders>
              <w:bottom w:val="nil"/>
            </w:tcBorders>
          </w:tcPr>
          <w:p w14:paraId="6E98D15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cgi</w:t>
            </w:r>
            <w:proofErr w:type="spellEnd"/>
            <w:r w:rsidRPr="00557893">
              <w:rPr>
                <w:rFonts w:ascii="Arial" w:eastAsia="Times New Roman" w:hAnsi="Arial"/>
                <w:sz w:val="18"/>
              </w:rPr>
              <w:t>-Info</w:t>
            </w:r>
          </w:p>
        </w:tc>
        <w:tc>
          <w:tcPr>
            <w:tcW w:w="2267" w:type="dxa"/>
          </w:tcPr>
          <w:p w14:paraId="77A4CD5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Checked</w:t>
            </w:r>
          </w:p>
        </w:tc>
        <w:tc>
          <w:tcPr>
            <w:tcW w:w="1700" w:type="dxa"/>
          </w:tcPr>
          <w:p w14:paraId="0865E2C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7B9253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6B80B5CA" w14:textId="77777777" w:rsidTr="00D12143">
        <w:tc>
          <w:tcPr>
            <w:tcW w:w="4535" w:type="dxa"/>
          </w:tcPr>
          <w:p w14:paraId="0485BA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194DB6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567A9D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4EBF77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7338EC6" w14:textId="77777777" w:rsidTr="00D12143">
        <w:tc>
          <w:tcPr>
            <w:tcW w:w="4535" w:type="dxa"/>
          </w:tcPr>
          <w:p w14:paraId="43CAFD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5D66EA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2E96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41039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50D313A" w14:textId="77777777" w:rsidTr="00D12143">
        <w:tc>
          <w:tcPr>
            <w:tcW w:w="4535" w:type="dxa"/>
          </w:tcPr>
          <w:p w14:paraId="7FF9106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
        </w:tc>
        <w:tc>
          <w:tcPr>
            <w:tcW w:w="2267" w:type="dxa"/>
          </w:tcPr>
          <w:p w14:paraId="10F639E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17EC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D1CF5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1188D31" w14:textId="77777777" w:rsidTr="00D12143">
        <w:tc>
          <w:tcPr>
            <w:tcW w:w="4535" w:type="dxa"/>
          </w:tcPr>
          <w:p w14:paraId="36263D0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73FF65B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EF19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A1828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5ED7414"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618B16F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16.6.5.3.5</w:t>
      </w:r>
      <w:r w:rsidRPr="00557893">
        <w:rPr>
          <w:rFonts w:ascii="Arial" w:eastAsia="Times New Roman" w:hAnsi="Arial"/>
        </w:rPr>
        <w:tab/>
        <w:t>Test requirements</w:t>
      </w:r>
    </w:p>
    <w:p w14:paraId="2FFC79DD"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Table </w:t>
      </w:r>
      <w:r w:rsidRPr="00557893">
        <w:rPr>
          <w:rFonts w:eastAsia="MS Mincho"/>
        </w:rPr>
        <w:t>16.6.5.3.4.1</w:t>
      </w:r>
      <w:r w:rsidRPr="00557893">
        <w:rPr>
          <w:rFonts w:eastAsia="Times New Roman"/>
        </w:rPr>
        <w:t xml:space="preserve">-3, Table 16.6.5.3.5-1 and Table 16.6.5.3.5-2 define the primary level settings including test tolerances for the test. </w:t>
      </w:r>
    </w:p>
    <w:p w14:paraId="03DBEA5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16.6.5.3.5-3: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557893" w:rsidRPr="00557893" w14:paraId="47125017" w14:textId="77777777" w:rsidTr="00D12143">
        <w:trPr>
          <w:trHeight w:val="195"/>
        </w:trPr>
        <w:tc>
          <w:tcPr>
            <w:tcW w:w="3360" w:type="dxa"/>
            <w:gridSpan w:val="2"/>
            <w:vMerge w:val="restart"/>
            <w:shd w:val="clear" w:color="auto" w:fill="auto"/>
          </w:tcPr>
          <w:p w14:paraId="26BA5B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369" w:type="dxa"/>
            <w:vMerge w:val="restart"/>
            <w:shd w:val="clear" w:color="auto" w:fill="auto"/>
          </w:tcPr>
          <w:p w14:paraId="56450D0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535" w:type="dxa"/>
          </w:tcPr>
          <w:p w14:paraId="321245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708" w:type="dxa"/>
            <w:gridSpan w:val="3"/>
            <w:tcBorders>
              <w:bottom w:val="nil"/>
            </w:tcBorders>
            <w:shd w:val="clear" w:color="auto" w:fill="auto"/>
          </w:tcPr>
          <w:p w14:paraId="0209A5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1</w:t>
            </w:r>
          </w:p>
        </w:tc>
      </w:tr>
      <w:tr w:rsidR="00557893" w:rsidRPr="00557893" w14:paraId="14C4C338" w14:textId="77777777" w:rsidTr="00D12143">
        <w:trPr>
          <w:trHeight w:val="237"/>
        </w:trPr>
        <w:tc>
          <w:tcPr>
            <w:tcW w:w="3360" w:type="dxa"/>
            <w:gridSpan w:val="2"/>
            <w:vMerge/>
            <w:shd w:val="clear" w:color="auto" w:fill="auto"/>
          </w:tcPr>
          <w:p w14:paraId="24976A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5FE399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399327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5D588C2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903" w:type="dxa"/>
            <w:shd w:val="clear" w:color="auto" w:fill="auto"/>
          </w:tcPr>
          <w:p w14:paraId="29053D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903" w:type="dxa"/>
            <w:shd w:val="clear" w:color="auto" w:fill="auto"/>
          </w:tcPr>
          <w:p w14:paraId="4927B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1BD207B3" w14:textId="77777777" w:rsidTr="00D12143">
        <w:tc>
          <w:tcPr>
            <w:tcW w:w="3360" w:type="dxa"/>
            <w:gridSpan w:val="2"/>
            <w:shd w:val="clear" w:color="auto" w:fill="auto"/>
          </w:tcPr>
          <w:p w14:paraId="5B81F91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369" w:type="dxa"/>
            <w:shd w:val="clear" w:color="auto" w:fill="auto"/>
          </w:tcPr>
          <w:p w14:paraId="243D8E3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86C4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537E1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5585EE37"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637E13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557893">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76C2CF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2AAF1D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1AFC20E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FDD</w:t>
            </w:r>
          </w:p>
        </w:tc>
      </w:tr>
      <w:tr w:rsidR="00557893" w:rsidRPr="00557893" w14:paraId="1E7B9622" w14:textId="77777777" w:rsidTr="00D12143">
        <w:trPr>
          <w:trHeight w:val="56"/>
        </w:trPr>
        <w:tc>
          <w:tcPr>
            <w:tcW w:w="3360" w:type="dxa"/>
            <w:gridSpan w:val="2"/>
            <w:vMerge/>
            <w:tcBorders>
              <w:left w:val="single" w:sz="4" w:space="0" w:color="auto"/>
              <w:right w:val="single" w:sz="4" w:space="0" w:color="auto"/>
            </w:tcBorders>
          </w:tcPr>
          <w:p w14:paraId="0E10A0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2EF1E25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0862D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068103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TDD</w:t>
            </w:r>
          </w:p>
        </w:tc>
      </w:tr>
      <w:tr w:rsidR="00557893" w:rsidRPr="00557893" w14:paraId="644B8C04" w14:textId="77777777" w:rsidTr="00D12143">
        <w:trPr>
          <w:trHeight w:val="56"/>
        </w:trPr>
        <w:tc>
          <w:tcPr>
            <w:tcW w:w="3360" w:type="dxa"/>
            <w:gridSpan w:val="2"/>
            <w:vMerge/>
            <w:tcBorders>
              <w:left w:val="single" w:sz="4" w:space="0" w:color="auto"/>
              <w:bottom w:val="single" w:sz="4" w:space="0" w:color="auto"/>
              <w:right w:val="single" w:sz="4" w:space="0" w:color="auto"/>
            </w:tcBorders>
          </w:tcPr>
          <w:p w14:paraId="063B54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
          <w:p w14:paraId="2D32A8A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B7DD6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7</w:t>
            </w:r>
            <w:r w:rsidRPr="00557893">
              <w:rPr>
                <w:rFonts w:ascii="Arial" w:eastAsia="Times New Roman" w:hAnsi="Arial" w:cs="Arial"/>
                <w:sz w:val="18"/>
                <w:lang w:eastAsia="zh-CN"/>
              </w:rPr>
              <w:t>,8</w:t>
            </w:r>
          </w:p>
        </w:tc>
        <w:tc>
          <w:tcPr>
            <w:tcW w:w="2708" w:type="dxa"/>
            <w:gridSpan w:val="3"/>
            <w:tcBorders>
              <w:left w:val="single" w:sz="4" w:space="0" w:color="auto"/>
              <w:bottom w:val="single" w:sz="4" w:space="0" w:color="auto"/>
              <w:right w:val="single" w:sz="4" w:space="0" w:color="auto"/>
            </w:tcBorders>
            <w:vAlign w:val="center"/>
          </w:tcPr>
          <w:p w14:paraId="75915A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H</w:t>
            </w:r>
            <w:r w:rsidRPr="00557893">
              <w:rPr>
                <w:rFonts w:ascii="Arial" w:eastAsia="Times New Roman" w:hAnsi="Arial" w:cs="Arial"/>
                <w:sz w:val="18"/>
                <w:lang w:eastAsia="zh-CN"/>
              </w:rPr>
              <w:t>D-FDD</w:t>
            </w:r>
          </w:p>
        </w:tc>
      </w:tr>
      <w:tr w:rsidR="00557893" w:rsidRPr="00557893" w14:paraId="507E39C2" w14:textId="77777777" w:rsidTr="00D12143">
        <w:tc>
          <w:tcPr>
            <w:tcW w:w="3360" w:type="dxa"/>
            <w:gridSpan w:val="2"/>
            <w:vMerge w:val="restart"/>
            <w:shd w:val="clear" w:color="auto" w:fill="auto"/>
          </w:tcPr>
          <w:p w14:paraId="414769A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Configuration</w:t>
            </w:r>
          </w:p>
        </w:tc>
        <w:tc>
          <w:tcPr>
            <w:tcW w:w="1369" w:type="dxa"/>
            <w:vMerge w:val="restart"/>
            <w:shd w:val="clear" w:color="auto" w:fill="auto"/>
          </w:tcPr>
          <w:p w14:paraId="6BAD94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22C7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3A43A7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TDDConf.1.1</w:t>
            </w:r>
          </w:p>
        </w:tc>
      </w:tr>
      <w:tr w:rsidR="00557893" w:rsidRPr="00557893" w14:paraId="0A31BEB5" w14:textId="77777777" w:rsidTr="00D12143">
        <w:tc>
          <w:tcPr>
            <w:tcW w:w="3360" w:type="dxa"/>
            <w:gridSpan w:val="2"/>
            <w:vMerge/>
            <w:shd w:val="clear" w:color="auto" w:fill="auto"/>
          </w:tcPr>
          <w:p w14:paraId="157ABA4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048A7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3CC01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1BA0FD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TDDConf.2.1</w:t>
            </w:r>
          </w:p>
        </w:tc>
      </w:tr>
      <w:tr w:rsidR="00557893" w:rsidRPr="00557893" w14:paraId="13EB2B8B" w14:textId="77777777" w:rsidTr="00D12143">
        <w:trPr>
          <w:trHeight w:val="116"/>
        </w:trPr>
        <w:tc>
          <w:tcPr>
            <w:tcW w:w="3360" w:type="dxa"/>
            <w:gridSpan w:val="2"/>
            <w:vMerge w:val="restart"/>
            <w:shd w:val="clear" w:color="auto" w:fill="auto"/>
          </w:tcPr>
          <w:p w14:paraId="316DD0D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369" w:type="dxa"/>
            <w:vMerge w:val="restart"/>
            <w:shd w:val="clear" w:color="auto" w:fill="auto"/>
          </w:tcPr>
          <w:p w14:paraId="5CF18C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535" w:type="dxa"/>
          </w:tcPr>
          <w:p w14:paraId="39AB57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7D467B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10: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52</w:t>
            </w:r>
          </w:p>
        </w:tc>
      </w:tr>
      <w:tr w:rsidR="00557893" w:rsidRPr="00557893" w14:paraId="44FCD09C" w14:textId="77777777" w:rsidTr="00D12143">
        <w:trPr>
          <w:trHeight w:val="115"/>
        </w:trPr>
        <w:tc>
          <w:tcPr>
            <w:tcW w:w="3360" w:type="dxa"/>
            <w:gridSpan w:val="2"/>
            <w:vMerge/>
            <w:shd w:val="clear" w:color="auto" w:fill="auto"/>
          </w:tcPr>
          <w:p w14:paraId="3FF21F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46A2FD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5E6F6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894F16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20: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51</w:t>
            </w:r>
          </w:p>
        </w:tc>
      </w:tr>
      <w:tr w:rsidR="00557893" w:rsidRPr="00557893" w14:paraId="75A722D0" w14:textId="77777777" w:rsidTr="00D12143">
        <w:trPr>
          <w:trHeight w:val="116"/>
        </w:trPr>
        <w:tc>
          <w:tcPr>
            <w:tcW w:w="3360" w:type="dxa"/>
            <w:gridSpan w:val="2"/>
            <w:vMerge w:val="restart"/>
            <w:shd w:val="clear" w:color="auto" w:fill="auto"/>
          </w:tcPr>
          <w:p w14:paraId="31DBB74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reference measurement channel</w:t>
            </w:r>
          </w:p>
        </w:tc>
        <w:tc>
          <w:tcPr>
            <w:tcW w:w="1369" w:type="dxa"/>
            <w:vMerge w:val="restart"/>
            <w:shd w:val="clear" w:color="auto" w:fill="auto"/>
          </w:tcPr>
          <w:p w14:paraId="551216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1F5F6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1,4,7,8</w:t>
            </w:r>
          </w:p>
        </w:tc>
        <w:tc>
          <w:tcPr>
            <w:tcW w:w="2708" w:type="dxa"/>
            <w:gridSpan w:val="3"/>
            <w:shd w:val="clear" w:color="auto" w:fill="auto"/>
          </w:tcPr>
          <w:p w14:paraId="440B04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FDD</w:t>
            </w:r>
          </w:p>
        </w:tc>
      </w:tr>
      <w:tr w:rsidR="00557893" w:rsidRPr="00557893" w14:paraId="4B3308AA" w14:textId="77777777" w:rsidTr="00D12143">
        <w:trPr>
          <w:trHeight w:val="115"/>
        </w:trPr>
        <w:tc>
          <w:tcPr>
            <w:tcW w:w="3360" w:type="dxa"/>
            <w:gridSpan w:val="2"/>
            <w:vMerge/>
            <w:shd w:val="clear" w:color="auto" w:fill="auto"/>
          </w:tcPr>
          <w:p w14:paraId="27EF79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90E576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63C7D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2,5</w:t>
            </w:r>
          </w:p>
        </w:tc>
        <w:tc>
          <w:tcPr>
            <w:tcW w:w="2708" w:type="dxa"/>
            <w:gridSpan w:val="3"/>
            <w:shd w:val="clear" w:color="auto" w:fill="auto"/>
          </w:tcPr>
          <w:p w14:paraId="79B260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TDD</w:t>
            </w:r>
          </w:p>
        </w:tc>
      </w:tr>
      <w:tr w:rsidR="00557893" w:rsidRPr="00557893" w14:paraId="5D8FD6ED" w14:textId="77777777" w:rsidTr="00D12143">
        <w:trPr>
          <w:trHeight w:val="115"/>
        </w:trPr>
        <w:tc>
          <w:tcPr>
            <w:tcW w:w="3360" w:type="dxa"/>
            <w:gridSpan w:val="2"/>
            <w:vMerge/>
            <w:shd w:val="clear" w:color="auto" w:fill="auto"/>
          </w:tcPr>
          <w:p w14:paraId="7FE030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6B1C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C5515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3,6</w:t>
            </w:r>
          </w:p>
        </w:tc>
        <w:tc>
          <w:tcPr>
            <w:tcW w:w="2708" w:type="dxa"/>
            <w:gridSpan w:val="3"/>
            <w:shd w:val="clear" w:color="auto" w:fill="auto"/>
          </w:tcPr>
          <w:p w14:paraId="67204F5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SR.2.1 TDD</w:t>
            </w:r>
          </w:p>
        </w:tc>
      </w:tr>
      <w:tr w:rsidR="00557893" w:rsidRPr="00557893" w14:paraId="6F743971" w14:textId="77777777" w:rsidTr="00D12143">
        <w:trPr>
          <w:trHeight w:val="116"/>
        </w:trPr>
        <w:tc>
          <w:tcPr>
            <w:tcW w:w="3360" w:type="dxa"/>
            <w:gridSpan w:val="2"/>
            <w:vMerge w:val="restart"/>
            <w:shd w:val="clear" w:color="auto" w:fill="auto"/>
          </w:tcPr>
          <w:p w14:paraId="72352FA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CORSET reference channel</w:t>
            </w:r>
          </w:p>
        </w:tc>
        <w:tc>
          <w:tcPr>
            <w:tcW w:w="1369" w:type="dxa"/>
            <w:vMerge w:val="restart"/>
            <w:shd w:val="clear" w:color="auto" w:fill="auto"/>
          </w:tcPr>
          <w:p w14:paraId="7D7195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E75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1,4,7,8</w:t>
            </w:r>
          </w:p>
        </w:tc>
        <w:tc>
          <w:tcPr>
            <w:tcW w:w="2708" w:type="dxa"/>
            <w:gridSpan w:val="3"/>
            <w:shd w:val="clear" w:color="auto" w:fill="auto"/>
          </w:tcPr>
          <w:p w14:paraId="39438C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FDD</w:t>
            </w:r>
          </w:p>
        </w:tc>
      </w:tr>
      <w:tr w:rsidR="00557893" w:rsidRPr="00557893" w14:paraId="32334741" w14:textId="77777777" w:rsidTr="00D12143">
        <w:trPr>
          <w:trHeight w:val="115"/>
        </w:trPr>
        <w:tc>
          <w:tcPr>
            <w:tcW w:w="3360" w:type="dxa"/>
            <w:gridSpan w:val="2"/>
            <w:vMerge/>
            <w:shd w:val="clear" w:color="auto" w:fill="auto"/>
          </w:tcPr>
          <w:p w14:paraId="58CC88A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9A452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00F290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10A5582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TDD</w:t>
            </w:r>
          </w:p>
        </w:tc>
      </w:tr>
      <w:tr w:rsidR="00557893" w:rsidRPr="00557893" w14:paraId="072FC410" w14:textId="77777777" w:rsidTr="00D12143">
        <w:trPr>
          <w:trHeight w:val="115"/>
        </w:trPr>
        <w:tc>
          <w:tcPr>
            <w:tcW w:w="3360" w:type="dxa"/>
            <w:gridSpan w:val="2"/>
            <w:vMerge/>
            <w:shd w:val="clear" w:color="auto" w:fill="auto"/>
          </w:tcPr>
          <w:p w14:paraId="74414A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07E156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AC2327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716F7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CR.2.1 TDD</w:t>
            </w:r>
          </w:p>
        </w:tc>
      </w:tr>
      <w:tr w:rsidR="00557893" w:rsidRPr="00557893" w14:paraId="58F72947" w14:textId="77777777" w:rsidTr="00D12143">
        <w:tc>
          <w:tcPr>
            <w:tcW w:w="1460" w:type="dxa"/>
            <w:vMerge w:val="restart"/>
            <w:shd w:val="clear" w:color="auto" w:fill="auto"/>
          </w:tcPr>
          <w:p w14:paraId="4E8147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BWP configurations</w:t>
            </w:r>
          </w:p>
        </w:tc>
        <w:tc>
          <w:tcPr>
            <w:tcW w:w="1900" w:type="dxa"/>
            <w:shd w:val="clear" w:color="auto" w:fill="auto"/>
          </w:tcPr>
          <w:p w14:paraId="50904C4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DL BWP</w:t>
            </w:r>
          </w:p>
        </w:tc>
        <w:tc>
          <w:tcPr>
            <w:tcW w:w="1369" w:type="dxa"/>
            <w:shd w:val="clear" w:color="auto" w:fill="auto"/>
          </w:tcPr>
          <w:p w14:paraId="4ACB89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558D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56175A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DLBWP.0.1</w:t>
            </w:r>
          </w:p>
        </w:tc>
      </w:tr>
      <w:tr w:rsidR="00557893" w:rsidRPr="00557893" w14:paraId="79B0BFDC" w14:textId="77777777" w:rsidTr="00D12143">
        <w:tc>
          <w:tcPr>
            <w:tcW w:w="1460" w:type="dxa"/>
            <w:vMerge/>
            <w:shd w:val="clear" w:color="auto" w:fill="auto"/>
          </w:tcPr>
          <w:p w14:paraId="1CF767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A5049D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DL BWP</w:t>
            </w:r>
          </w:p>
        </w:tc>
        <w:tc>
          <w:tcPr>
            <w:tcW w:w="1369" w:type="dxa"/>
            <w:shd w:val="clear" w:color="auto" w:fill="auto"/>
          </w:tcPr>
          <w:p w14:paraId="552E4E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C8FB6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605360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DLBWP.1.1</w:t>
            </w:r>
          </w:p>
        </w:tc>
      </w:tr>
      <w:tr w:rsidR="00557893" w:rsidRPr="00557893" w14:paraId="07703213" w14:textId="77777777" w:rsidTr="00D12143">
        <w:tc>
          <w:tcPr>
            <w:tcW w:w="1460" w:type="dxa"/>
            <w:vMerge/>
            <w:shd w:val="clear" w:color="auto" w:fill="auto"/>
          </w:tcPr>
          <w:p w14:paraId="0CBD54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652587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UL BWP</w:t>
            </w:r>
          </w:p>
        </w:tc>
        <w:tc>
          <w:tcPr>
            <w:tcW w:w="1369" w:type="dxa"/>
            <w:shd w:val="clear" w:color="auto" w:fill="auto"/>
          </w:tcPr>
          <w:p w14:paraId="301900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A44B42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8BFF6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ULBWP.0.1</w:t>
            </w:r>
          </w:p>
        </w:tc>
      </w:tr>
      <w:tr w:rsidR="00557893" w:rsidRPr="00557893" w14:paraId="405FA226" w14:textId="77777777" w:rsidTr="00D12143">
        <w:tc>
          <w:tcPr>
            <w:tcW w:w="1460" w:type="dxa"/>
            <w:vMerge/>
            <w:shd w:val="clear" w:color="auto" w:fill="auto"/>
          </w:tcPr>
          <w:p w14:paraId="763DA5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360F357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UL BWP</w:t>
            </w:r>
          </w:p>
        </w:tc>
        <w:tc>
          <w:tcPr>
            <w:tcW w:w="1369" w:type="dxa"/>
            <w:shd w:val="clear" w:color="auto" w:fill="auto"/>
          </w:tcPr>
          <w:p w14:paraId="0083F2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F236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723B83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ULBWP.1.1</w:t>
            </w:r>
          </w:p>
        </w:tc>
      </w:tr>
      <w:tr w:rsidR="00557893" w:rsidRPr="00557893" w14:paraId="16D037D3" w14:textId="77777777" w:rsidTr="00D12143">
        <w:tc>
          <w:tcPr>
            <w:tcW w:w="3360" w:type="dxa"/>
            <w:gridSpan w:val="2"/>
            <w:shd w:val="clear" w:color="auto" w:fill="auto"/>
          </w:tcPr>
          <w:p w14:paraId="2FDC692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557893">
              <w:rPr>
                <w:rFonts w:ascii="Arial" w:eastAsia="Times New Roman" w:hAnsi="Arial"/>
                <w:sz w:val="18"/>
              </w:rPr>
              <w:t>OCNG pattern</w:t>
            </w:r>
            <w:r w:rsidRPr="00557893">
              <w:rPr>
                <w:rFonts w:ascii="Arial" w:eastAsia="Calibri" w:hAnsi="Arial" w:cs="Arial"/>
                <w:sz w:val="18"/>
                <w:vertAlign w:val="superscript"/>
                <w:lang w:val="en-US"/>
              </w:rPr>
              <w:t>Note1</w:t>
            </w:r>
          </w:p>
        </w:tc>
        <w:tc>
          <w:tcPr>
            <w:tcW w:w="1369" w:type="dxa"/>
            <w:shd w:val="clear" w:color="auto" w:fill="auto"/>
          </w:tcPr>
          <w:p w14:paraId="35BB56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F39D4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2E5D95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OP.1</w:t>
            </w:r>
          </w:p>
        </w:tc>
      </w:tr>
      <w:tr w:rsidR="00557893" w:rsidRPr="00557893" w14:paraId="1DADBB7F" w14:textId="77777777" w:rsidTr="00D12143">
        <w:tc>
          <w:tcPr>
            <w:tcW w:w="3360" w:type="dxa"/>
            <w:gridSpan w:val="2"/>
            <w:shd w:val="clear" w:color="auto" w:fill="auto"/>
          </w:tcPr>
          <w:p w14:paraId="4CFA63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SMTC configuration</w:t>
            </w:r>
          </w:p>
        </w:tc>
        <w:tc>
          <w:tcPr>
            <w:tcW w:w="1369" w:type="dxa"/>
            <w:shd w:val="clear" w:color="auto" w:fill="auto"/>
          </w:tcPr>
          <w:p w14:paraId="3CBDB6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50F7E8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E75F1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SMTC.1</w:t>
            </w:r>
          </w:p>
        </w:tc>
      </w:tr>
      <w:tr w:rsidR="00557893" w:rsidRPr="00557893" w14:paraId="36953609" w14:textId="77777777" w:rsidTr="00D12143">
        <w:trPr>
          <w:trHeight w:val="116"/>
        </w:trPr>
        <w:tc>
          <w:tcPr>
            <w:tcW w:w="3360" w:type="dxa"/>
            <w:gridSpan w:val="2"/>
            <w:vMerge w:val="restart"/>
            <w:shd w:val="clear" w:color="auto" w:fill="auto"/>
          </w:tcPr>
          <w:p w14:paraId="2CFEB1F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SSB configuration</w:t>
            </w:r>
          </w:p>
        </w:tc>
        <w:tc>
          <w:tcPr>
            <w:tcW w:w="1369" w:type="dxa"/>
            <w:vMerge w:val="restart"/>
            <w:shd w:val="clear" w:color="auto" w:fill="auto"/>
          </w:tcPr>
          <w:p w14:paraId="41FDCE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0D5F4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6B0EEC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SSB.1 FR1</w:t>
            </w:r>
          </w:p>
        </w:tc>
      </w:tr>
      <w:tr w:rsidR="00557893" w:rsidRPr="00557893" w14:paraId="5C08F94B" w14:textId="77777777" w:rsidTr="00D12143">
        <w:trPr>
          <w:trHeight w:val="135"/>
        </w:trPr>
        <w:tc>
          <w:tcPr>
            <w:tcW w:w="3360" w:type="dxa"/>
            <w:gridSpan w:val="2"/>
            <w:vMerge/>
            <w:shd w:val="clear" w:color="auto" w:fill="auto"/>
          </w:tcPr>
          <w:p w14:paraId="1546D14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8D6B0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F413BA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4499D1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SSB.1 </w:t>
            </w:r>
            <w:proofErr w:type="spellStart"/>
            <w:r w:rsidRPr="00557893">
              <w:rPr>
                <w:rFonts w:ascii="Arial" w:eastAsia="Times New Roman" w:hAnsi="Arial"/>
                <w:sz w:val="18"/>
              </w:rPr>
              <w:t>RedCap</w:t>
            </w:r>
            <w:proofErr w:type="spellEnd"/>
            <w:r w:rsidRPr="00557893">
              <w:rPr>
                <w:rFonts w:ascii="Arial" w:eastAsia="Times New Roman" w:hAnsi="Arial"/>
                <w:sz w:val="18"/>
              </w:rPr>
              <w:t xml:space="preserve"> FR1</w:t>
            </w:r>
          </w:p>
        </w:tc>
      </w:tr>
      <w:tr w:rsidR="00557893" w:rsidRPr="00557893" w14:paraId="72C6A84C" w14:textId="77777777" w:rsidTr="00D12143">
        <w:tc>
          <w:tcPr>
            <w:tcW w:w="3360" w:type="dxa"/>
            <w:gridSpan w:val="2"/>
            <w:vMerge w:val="restart"/>
            <w:shd w:val="clear" w:color="auto" w:fill="auto"/>
          </w:tcPr>
          <w:p w14:paraId="5F50A1B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b2-Threshold1</w:t>
            </w:r>
          </w:p>
        </w:tc>
        <w:tc>
          <w:tcPr>
            <w:tcW w:w="1369" w:type="dxa"/>
            <w:vMerge w:val="restart"/>
            <w:shd w:val="clear" w:color="auto" w:fill="auto"/>
            <w:vAlign w:val="center"/>
          </w:tcPr>
          <w:p w14:paraId="3359B4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136652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vAlign w:val="center"/>
          </w:tcPr>
          <w:p w14:paraId="5779B2A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-98</w:t>
            </w:r>
          </w:p>
        </w:tc>
      </w:tr>
      <w:tr w:rsidR="00557893" w:rsidRPr="00557893" w14:paraId="057FF105" w14:textId="77777777" w:rsidTr="00D12143">
        <w:tc>
          <w:tcPr>
            <w:tcW w:w="3360" w:type="dxa"/>
            <w:gridSpan w:val="2"/>
            <w:vMerge/>
            <w:shd w:val="clear" w:color="auto" w:fill="auto"/>
          </w:tcPr>
          <w:p w14:paraId="4A33555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2E5D83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47B8BD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vAlign w:val="center"/>
          </w:tcPr>
          <w:p w14:paraId="22B143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-95</w:t>
            </w:r>
          </w:p>
        </w:tc>
      </w:tr>
      <w:tr w:rsidR="00557893" w:rsidRPr="00557893" w14:paraId="51F6CBEA" w14:textId="77777777" w:rsidTr="00D12143">
        <w:tc>
          <w:tcPr>
            <w:tcW w:w="3360" w:type="dxa"/>
            <w:gridSpan w:val="2"/>
            <w:shd w:val="clear" w:color="auto" w:fill="auto"/>
            <w:vAlign w:val="center"/>
          </w:tcPr>
          <w:p w14:paraId="184DF4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Calibri" w:hAnsi="Arial" w:cs="Arial"/>
                <w:sz w:val="18"/>
                <w:szCs w:val="18"/>
                <w:lang w:val="en-US"/>
              </w:rPr>
              <w:t>b2-Threshold2EUTRA</w:t>
            </w:r>
          </w:p>
        </w:tc>
        <w:tc>
          <w:tcPr>
            <w:tcW w:w="1369" w:type="dxa"/>
            <w:shd w:val="clear" w:color="auto" w:fill="auto"/>
          </w:tcPr>
          <w:p w14:paraId="0196A4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dBm/15kHz</w:t>
            </w:r>
          </w:p>
        </w:tc>
        <w:tc>
          <w:tcPr>
            <w:tcW w:w="1535" w:type="dxa"/>
          </w:tcPr>
          <w:p w14:paraId="0B2350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64DB73C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-109</w:t>
            </w:r>
          </w:p>
        </w:tc>
      </w:tr>
      <w:tr w:rsidR="00557893" w:rsidRPr="00557893" w14:paraId="3EAC8D3A" w14:textId="77777777" w:rsidTr="00D12143">
        <w:tc>
          <w:tcPr>
            <w:tcW w:w="3360" w:type="dxa"/>
            <w:gridSpan w:val="2"/>
            <w:shd w:val="clear" w:color="auto" w:fill="auto"/>
          </w:tcPr>
          <w:p w14:paraId="03F9ADF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PSS to SSS</w:t>
            </w:r>
          </w:p>
        </w:tc>
        <w:tc>
          <w:tcPr>
            <w:tcW w:w="1369" w:type="dxa"/>
            <w:vMerge w:val="restart"/>
            <w:shd w:val="clear" w:color="auto" w:fill="auto"/>
            <w:vAlign w:val="center"/>
          </w:tcPr>
          <w:p w14:paraId="1C93D4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vMerge w:val="restart"/>
            <w:vAlign w:val="center"/>
          </w:tcPr>
          <w:p w14:paraId="6E47DD3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vMerge w:val="restart"/>
            <w:shd w:val="clear" w:color="auto" w:fill="auto"/>
            <w:vAlign w:val="center"/>
          </w:tcPr>
          <w:p w14:paraId="55FF4F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46DA9673" w14:textId="77777777" w:rsidTr="00D12143">
        <w:tc>
          <w:tcPr>
            <w:tcW w:w="3360" w:type="dxa"/>
            <w:gridSpan w:val="2"/>
            <w:shd w:val="clear" w:color="auto" w:fill="auto"/>
          </w:tcPr>
          <w:p w14:paraId="7CB2CE9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PBCH_DMRS to SSS</w:t>
            </w:r>
          </w:p>
        </w:tc>
        <w:tc>
          <w:tcPr>
            <w:tcW w:w="1369" w:type="dxa"/>
            <w:vMerge/>
            <w:shd w:val="clear" w:color="auto" w:fill="auto"/>
          </w:tcPr>
          <w:p w14:paraId="72ADA0D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9FF8A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B67C4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E68FA82" w14:textId="77777777" w:rsidTr="00D12143">
        <w:tc>
          <w:tcPr>
            <w:tcW w:w="3360" w:type="dxa"/>
            <w:gridSpan w:val="2"/>
            <w:shd w:val="clear" w:color="auto" w:fill="auto"/>
          </w:tcPr>
          <w:p w14:paraId="4ACA896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 to PBCH_DMRS</w:t>
            </w:r>
          </w:p>
        </w:tc>
        <w:tc>
          <w:tcPr>
            <w:tcW w:w="1369" w:type="dxa"/>
            <w:vMerge/>
            <w:shd w:val="clear" w:color="auto" w:fill="auto"/>
          </w:tcPr>
          <w:p w14:paraId="5706F7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157D8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224F2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A33982C" w14:textId="77777777" w:rsidTr="00D12143">
        <w:tc>
          <w:tcPr>
            <w:tcW w:w="3360" w:type="dxa"/>
            <w:gridSpan w:val="2"/>
            <w:shd w:val="clear" w:color="auto" w:fill="auto"/>
          </w:tcPr>
          <w:p w14:paraId="5C5F1B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PDCCH_DMRS to SSS</w:t>
            </w:r>
          </w:p>
        </w:tc>
        <w:tc>
          <w:tcPr>
            <w:tcW w:w="1369" w:type="dxa"/>
            <w:vMerge/>
            <w:shd w:val="clear" w:color="auto" w:fill="auto"/>
          </w:tcPr>
          <w:p w14:paraId="479BBD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CC82D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692D64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E08C74D" w14:textId="77777777" w:rsidTr="00D12143">
        <w:tc>
          <w:tcPr>
            <w:tcW w:w="3360" w:type="dxa"/>
            <w:gridSpan w:val="2"/>
            <w:shd w:val="clear" w:color="auto" w:fill="auto"/>
          </w:tcPr>
          <w:p w14:paraId="186187C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 to PDCCH_DMRS</w:t>
            </w:r>
          </w:p>
        </w:tc>
        <w:tc>
          <w:tcPr>
            <w:tcW w:w="1369" w:type="dxa"/>
            <w:vMerge/>
            <w:shd w:val="clear" w:color="auto" w:fill="auto"/>
          </w:tcPr>
          <w:p w14:paraId="70A3D0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770E0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05528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E89103B" w14:textId="77777777" w:rsidTr="00D12143">
        <w:tc>
          <w:tcPr>
            <w:tcW w:w="3360" w:type="dxa"/>
            <w:gridSpan w:val="2"/>
            <w:shd w:val="clear" w:color="auto" w:fill="auto"/>
          </w:tcPr>
          <w:p w14:paraId="31D2E3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PDSCH_DMRS to SSS</w:t>
            </w:r>
          </w:p>
        </w:tc>
        <w:tc>
          <w:tcPr>
            <w:tcW w:w="1369" w:type="dxa"/>
            <w:vMerge/>
            <w:shd w:val="clear" w:color="auto" w:fill="auto"/>
          </w:tcPr>
          <w:p w14:paraId="027698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AB244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408BE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7E239F4" w14:textId="77777777" w:rsidTr="00D12143">
        <w:tc>
          <w:tcPr>
            <w:tcW w:w="3360" w:type="dxa"/>
            <w:gridSpan w:val="2"/>
            <w:shd w:val="clear" w:color="auto" w:fill="auto"/>
          </w:tcPr>
          <w:p w14:paraId="0B405F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 to PDSCH_DMRS</w:t>
            </w:r>
          </w:p>
        </w:tc>
        <w:tc>
          <w:tcPr>
            <w:tcW w:w="1369" w:type="dxa"/>
            <w:vMerge/>
            <w:shd w:val="clear" w:color="auto" w:fill="auto"/>
          </w:tcPr>
          <w:p w14:paraId="3F9046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CFE869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B7DE5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638978B" w14:textId="77777777" w:rsidTr="00D12143">
        <w:tc>
          <w:tcPr>
            <w:tcW w:w="3360" w:type="dxa"/>
            <w:gridSpan w:val="2"/>
            <w:shd w:val="clear" w:color="auto" w:fill="auto"/>
          </w:tcPr>
          <w:p w14:paraId="1CD620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DMRS to SSS</w:t>
            </w:r>
          </w:p>
        </w:tc>
        <w:tc>
          <w:tcPr>
            <w:tcW w:w="1369" w:type="dxa"/>
            <w:vMerge/>
            <w:shd w:val="clear" w:color="auto" w:fill="auto"/>
          </w:tcPr>
          <w:p w14:paraId="5DA501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E430A2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CE8B3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D335170" w14:textId="77777777" w:rsidTr="00D12143">
        <w:tc>
          <w:tcPr>
            <w:tcW w:w="3360" w:type="dxa"/>
            <w:gridSpan w:val="2"/>
            <w:shd w:val="clear" w:color="auto" w:fill="auto"/>
          </w:tcPr>
          <w:p w14:paraId="541A90C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to OCNG DMRS</w:t>
            </w:r>
          </w:p>
        </w:tc>
        <w:tc>
          <w:tcPr>
            <w:tcW w:w="1369" w:type="dxa"/>
            <w:vMerge/>
            <w:shd w:val="clear" w:color="auto" w:fill="auto"/>
          </w:tcPr>
          <w:p w14:paraId="1A300D1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073D2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6621E5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F1CD6EF" w14:textId="77777777" w:rsidTr="00D12143">
        <w:trPr>
          <w:trHeight w:val="50"/>
        </w:trPr>
        <w:tc>
          <w:tcPr>
            <w:tcW w:w="3360" w:type="dxa"/>
            <w:gridSpan w:val="2"/>
            <w:shd w:val="clear" w:color="auto" w:fill="auto"/>
            <w:vAlign w:val="center"/>
          </w:tcPr>
          <w:p w14:paraId="64C8215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shd w:val="clear" w:color="auto" w:fill="auto"/>
          </w:tcPr>
          <w:p w14:paraId="6CB4A1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dBm/15 </w:t>
            </w:r>
            <w:proofErr w:type="spellStart"/>
            <w:r w:rsidRPr="00557893">
              <w:rPr>
                <w:rFonts w:ascii="Arial" w:eastAsia="Times New Roman" w:hAnsi="Arial"/>
                <w:sz w:val="18"/>
              </w:rPr>
              <w:t>KHz</w:t>
            </w:r>
            <w:proofErr w:type="spellEnd"/>
          </w:p>
        </w:tc>
        <w:tc>
          <w:tcPr>
            <w:tcW w:w="1535" w:type="dxa"/>
          </w:tcPr>
          <w:p w14:paraId="6891BA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39B4FB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7E1460BD" w14:textId="77777777" w:rsidTr="00D12143">
        <w:trPr>
          <w:trHeight w:val="56"/>
        </w:trPr>
        <w:tc>
          <w:tcPr>
            <w:tcW w:w="3360" w:type="dxa"/>
            <w:gridSpan w:val="2"/>
            <w:vMerge w:val="restart"/>
            <w:shd w:val="clear" w:color="auto" w:fill="auto"/>
            <w:vAlign w:val="center"/>
          </w:tcPr>
          <w:p w14:paraId="406E84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vMerge w:val="restart"/>
            <w:shd w:val="clear" w:color="auto" w:fill="auto"/>
          </w:tcPr>
          <w:p w14:paraId="6ACE24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014E80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3B992B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52955D62" w14:textId="77777777" w:rsidTr="00D12143">
        <w:trPr>
          <w:trHeight w:val="56"/>
        </w:trPr>
        <w:tc>
          <w:tcPr>
            <w:tcW w:w="3360" w:type="dxa"/>
            <w:gridSpan w:val="2"/>
            <w:vMerge/>
            <w:shd w:val="clear" w:color="auto" w:fill="auto"/>
            <w:vAlign w:val="center"/>
          </w:tcPr>
          <w:p w14:paraId="6ED03CFA"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45C028A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7E43C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9EFE0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-103</w:t>
            </w:r>
          </w:p>
        </w:tc>
      </w:tr>
      <w:tr w:rsidR="00557893" w:rsidRPr="00557893" w14:paraId="610E3E75" w14:textId="77777777" w:rsidTr="00D12143">
        <w:tc>
          <w:tcPr>
            <w:tcW w:w="3360" w:type="dxa"/>
            <w:gridSpan w:val="2"/>
            <w:shd w:val="clear" w:color="auto" w:fill="auto"/>
            <w:vAlign w:val="center"/>
          </w:tcPr>
          <w:p w14:paraId="472C5EA7"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w:t>
            </w:r>
            <w:proofErr w:type="spellStart"/>
            <w:r w:rsidRPr="00557893">
              <w:rPr>
                <w:rFonts w:ascii="Arial" w:eastAsia="Calibri" w:hAnsi="Arial" w:cs="Arial"/>
                <w:sz w:val="18"/>
                <w:lang w:val="en-US"/>
              </w:rPr>
              <w:t>N</w:t>
            </w:r>
            <w:r w:rsidRPr="00557893">
              <w:rPr>
                <w:rFonts w:ascii="Arial" w:eastAsia="Calibri" w:hAnsi="Arial" w:cs="Arial"/>
                <w:sz w:val="18"/>
                <w:vertAlign w:val="subscript"/>
                <w:lang w:val="en-US"/>
              </w:rPr>
              <w:t>oc</w:t>
            </w:r>
            <w:proofErr w:type="spellEnd"/>
          </w:p>
        </w:tc>
        <w:tc>
          <w:tcPr>
            <w:tcW w:w="1369" w:type="dxa"/>
            <w:shd w:val="clear" w:color="auto" w:fill="auto"/>
          </w:tcPr>
          <w:p w14:paraId="0C3815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5EA320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332D30D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67B835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20D9DD5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2F373B7D" w14:textId="77777777" w:rsidTr="00D12143">
        <w:tc>
          <w:tcPr>
            <w:tcW w:w="3360" w:type="dxa"/>
            <w:gridSpan w:val="2"/>
            <w:shd w:val="clear" w:color="auto" w:fill="auto"/>
            <w:vAlign w:val="center"/>
          </w:tcPr>
          <w:p w14:paraId="7A7EEA2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/I</w:t>
            </w:r>
            <w:r w:rsidRPr="00557893">
              <w:rPr>
                <w:rFonts w:ascii="Arial" w:eastAsia="Calibri" w:hAnsi="Arial" w:cs="Arial"/>
                <w:sz w:val="18"/>
                <w:vertAlign w:val="subscript"/>
                <w:lang w:val="en-US"/>
              </w:rPr>
              <w:t>ot</w:t>
            </w:r>
            <w:r w:rsidRPr="00557893">
              <w:rPr>
                <w:rFonts w:ascii="Arial" w:eastAsia="Calibri" w:hAnsi="Arial" w:cs="Arial"/>
                <w:sz w:val="18"/>
                <w:vertAlign w:val="superscript"/>
                <w:lang w:val="en-US"/>
              </w:rPr>
              <w:t>Note3</w:t>
            </w:r>
          </w:p>
        </w:tc>
        <w:tc>
          <w:tcPr>
            <w:tcW w:w="1369" w:type="dxa"/>
            <w:shd w:val="clear" w:color="auto" w:fill="auto"/>
          </w:tcPr>
          <w:p w14:paraId="71E946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1D43DF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4FE1CA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240F4B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79BEF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62910456" w14:textId="77777777" w:rsidTr="00D12143">
        <w:tc>
          <w:tcPr>
            <w:tcW w:w="3360" w:type="dxa"/>
            <w:gridSpan w:val="2"/>
            <w:shd w:val="clear" w:color="auto" w:fill="auto"/>
            <w:vAlign w:val="center"/>
          </w:tcPr>
          <w:p w14:paraId="74F1F7F5"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SS-RSRP</w:t>
            </w:r>
            <w:r w:rsidRPr="00557893">
              <w:rPr>
                <w:rFonts w:ascii="Arial" w:eastAsia="Calibri" w:hAnsi="Arial" w:cs="Arial"/>
                <w:sz w:val="18"/>
                <w:vertAlign w:val="superscript"/>
                <w:lang w:val="en-US"/>
              </w:rPr>
              <w:t>Note3</w:t>
            </w:r>
          </w:p>
        </w:tc>
        <w:tc>
          <w:tcPr>
            <w:tcW w:w="1369" w:type="dxa"/>
            <w:vMerge w:val="restart"/>
            <w:shd w:val="clear" w:color="auto" w:fill="auto"/>
          </w:tcPr>
          <w:p w14:paraId="01C2722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1BA14D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161BAF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3F22793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289120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75707377" w14:textId="77777777" w:rsidTr="00D12143">
        <w:tc>
          <w:tcPr>
            <w:tcW w:w="3360" w:type="dxa"/>
            <w:gridSpan w:val="2"/>
            <w:shd w:val="clear" w:color="auto" w:fill="auto"/>
            <w:vAlign w:val="center"/>
          </w:tcPr>
          <w:p w14:paraId="70603354"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59E00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300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01A6FF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7E9510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37B6A8A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4C7ECF34" w14:textId="77777777" w:rsidTr="00D12143">
        <w:tc>
          <w:tcPr>
            <w:tcW w:w="3360" w:type="dxa"/>
            <w:gridSpan w:val="2"/>
            <w:shd w:val="clear" w:color="auto" w:fill="auto"/>
            <w:vAlign w:val="center"/>
          </w:tcPr>
          <w:p w14:paraId="760A9EE7"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SSB_RP</w:t>
            </w:r>
            <w:r w:rsidRPr="00557893">
              <w:rPr>
                <w:rFonts w:ascii="Arial" w:eastAsia="Calibri" w:hAnsi="Arial" w:cs="Arial"/>
                <w:sz w:val="18"/>
                <w:vertAlign w:val="superscript"/>
                <w:lang w:val="en-US"/>
              </w:rPr>
              <w:t>Note3</w:t>
            </w:r>
          </w:p>
        </w:tc>
        <w:tc>
          <w:tcPr>
            <w:tcW w:w="1369" w:type="dxa"/>
            <w:vMerge w:val="restart"/>
            <w:shd w:val="clear" w:color="auto" w:fill="auto"/>
          </w:tcPr>
          <w:p w14:paraId="107EFBB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728BF97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7EEF38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3A50DB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4B02FBB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35DB707C" w14:textId="77777777" w:rsidTr="00D12143">
        <w:tc>
          <w:tcPr>
            <w:tcW w:w="3360" w:type="dxa"/>
            <w:gridSpan w:val="2"/>
            <w:shd w:val="clear" w:color="auto" w:fill="auto"/>
            <w:vAlign w:val="center"/>
          </w:tcPr>
          <w:p w14:paraId="37DFDB2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21E82C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30604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8EDF3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5BA65E5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187E06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0ADEB033" w14:textId="77777777" w:rsidTr="00D12143">
        <w:tc>
          <w:tcPr>
            <w:tcW w:w="3360" w:type="dxa"/>
            <w:gridSpan w:val="2"/>
            <w:vMerge w:val="restart"/>
            <w:shd w:val="clear" w:color="auto" w:fill="auto"/>
            <w:vAlign w:val="center"/>
          </w:tcPr>
          <w:p w14:paraId="3E771119"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Io</w:t>
            </w:r>
            <w:r w:rsidRPr="00557893">
              <w:rPr>
                <w:rFonts w:ascii="Arial" w:eastAsia="Calibri" w:hAnsi="Arial" w:cs="Arial"/>
                <w:sz w:val="18"/>
                <w:vertAlign w:val="superscript"/>
                <w:lang w:val="en-US"/>
              </w:rPr>
              <w:t>Note3</w:t>
            </w:r>
          </w:p>
        </w:tc>
        <w:tc>
          <w:tcPr>
            <w:tcW w:w="1369" w:type="dxa"/>
            <w:shd w:val="clear" w:color="auto" w:fill="auto"/>
          </w:tcPr>
          <w:p w14:paraId="78D7D3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dBm/9.36 MHz</w:t>
            </w:r>
          </w:p>
        </w:tc>
        <w:tc>
          <w:tcPr>
            <w:tcW w:w="1535" w:type="dxa"/>
          </w:tcPr>
          <w:p w14:paraId="0AEA48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58E188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-59.98</w:t>
            </w:r>
          </w:p>
        </w:tc>
        <w:tc>
          <w:tcPr>
            <w:tcW w:w="903" w:type="dxa"/>
            <w:shd w:val="clear" w:color="auto" w:fill="auto"/>
          </w:tcPr>
          <w:p w14:paraId="5F49EE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c>
          <w:tcPr>
            <w:tcW w:w="903" w:type="dxa"/>
            <w:shd w:val="clear" w:color="auto" w:fill="auto"/>
          </w:tcPr>
          <w:p w14:paraId="326294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r>
      <w:tr w:rsidR="00557893" w:rsidRPr="00557893" w14:paraId="48A771F3" w14:textId="77777777" w:rsidTr="00D12143">
        <w:tc>
          <w:tcPr>
            <w:tcW w:w="3360" w:type="dxa"/>
            <w:gridSpan w:val="2"/>
            <w:vMerge/>
            <w:shd w:val="clear" w:color="auto" w:fill="auto"/>
            <w:vAlign w:val="center"/>
          </w:tcPr>
          <w:p w14:paraId="1C1A508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3890D14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dBm/18.36 MHz</w:t>
            </w:r>
          </w:p>
        </w:tc>
        <w:tc>
          <w:tcPr>
            <w:tcW w:w="1535" w:type="dxa"/>
          </w:tcPr>
          <w:p w14:paraId="26B9FA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47C022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-57.05</w:t>
            </w:r>
          </w:p>
        </w:tc>
        <w:tc>
          <w:tcPr>
            <w:tcW w:w="903" w:type="dxa"/>
            <w:shd w:val="clear" w:color="auto" w:fill="auto"/>
          </w:tcPr>
          <w:p w14:paraId="310166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c>
          <w:tcPr>
            <w:tcW w:w="903" w:type="dxa"/>
            <w:shd w:val="clear" w:color="auto" w:fill="auto"/>
          </w:tcPr>
          <w:p w14:paraId="1DC925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r>
      <w:tr w:rsidR="00557893" w:rsidRPr="00557893" w14:paraId="2F7BF4AA" w14:textId="77777777" w:rsidTr="00D12143">
        <w:tc>
          <w:tcPr>
            <w:tcW w:w="3360" w:type="dxa"/>
            <w:gridSpan w:val="2"/>
            <w:shd w:val="clear" w:color="auto" w:fill="auto"/>
            <w:vAlign w:val="center"/>
          </w:tcPr>
          <w:p w14:paraId="5ACB65B8"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Propagation condition</w:t>
            </w:r>
          </w:p>
        </w:tc>
        <w:tc>
          <w:tcPr>
            <w:tcW w:w="1369" w:type="dxa"/>
            <w:shd w:val="clear" w:color="auto" w:fill="auto"/>
          </w:tcPr>
          <w:p w14:paraId="480A3A0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B6023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423968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417846EF" w14:textId="77777777" w:rsidTr="00D12143">
        <w:tc>
          <w:tcPr>
            <w:tcW w:w="3360" w:type="dxa"/>
            <w:gridSpan w:val="2"/>
            <w:shd w:val="clear" w:color="auto" w:fill="auto"/>
            <w:vAlign w:val="center"/>
          </w:tcPr>
          <w:p w14:paraId="4165F50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Antenna Configuration</w:t>
            </w:r>
          </w:p>
        </w:tc>
        <w:tc>
          <w:tcPr>
            <w:tcW w:w="1369" w:type="dxa"/>
            <w:shd w:val="clear" w:color="auto" w:fill="auto"/>
          </w:tcPr>
          <w:p w14:paraId="7F76BEA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7CD8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1592F2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1x1</w:t>
            </w:r>
          </w:p>
        </w:tc>
      </w:tr>
      <w:tr w:rsidR="00557893" w:rsidRPr="00557893" w14:paraId="3F55516D" w14:textId="77777777" w:rsidTr="00D12143">
        <w:tc>
          <w:tcPr>
            <w:tcW w:w="8972" w:type="dxa"/>
            <w:gridSpan w:val="7"/>
            <w:shd w:val="clear" w:color="auto" w:fill="auto"/>
            <w:vAlign w:val="center"/>
          </w:tcPr>
          <w:p w14:paraId="3E4610B9"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18"/>
                <w:lang w:val="en-US"/>
              </w:rPr>
              <w:tab/>
              <w:t xml:space="preserve">OCNG shall be used such that both cells are fully </w:t>
            </w:r>
            <w:proofErr w:type="gramStart"/>
            <w:r w:rsidRPr="00557893">
              <w:rPr>
                <w:rFonts w:ascii="Arial" w:eastAsia="Times New Roman" w:hAnsi="Arial"/>
                <w:sz w:val="18"/>
                <w:lang w:val="en-US"/>
              </w:rPr>
              <w:t>allocated</w:t>
            </w:r>
            <w:proofErr w:type="gramEnd"/>
            <w:r w:rsidRPr="00557893">
              <w:rPr>
                <w:rFonts w:ascii="Arial" w:eastAsia="Times New Roman" w:hAnsi="Arial"/>
                <w:sz w:val="18"/>
                <w:lang w:val="en-US"/>
              </w:rPr>
              <w:t xml:space="preserve"> and a constant total transmitted power spectral density is achieved for all OFDM symbols.</w:t>
            </w:r>
          </w:p>
          <w:p w14:paraId="20FC512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2:</w:t>
            </w:r>
            <w:r w:rsidRPr="00557893">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57893">
              <w:rPr>
                <w:rFonts w:ascii="Arial" w:eastAsia="Calibri" w:hAnsi="Arial" w:cs="v4.2.0"/>
                <w:position w:val="-12"/>
                <w:sz w:val="18"/>
                <w:lang w:val="en-US"/>
              </w:rPr>
              <w:object w:dxaOrig="410" w:dyaOrig="310" w14:anchorId="64136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65pt" o:ole="">
                  <v:imagedata r:id="rId13" o:title=""/>
                </v:shape>
                <o:OLEObject Type="Embed" ProgID="Equation.3" ShapeID="_x0000_i1025" DrawAspect="Content" ObjectID="_1770022262" r:id="rId14"/>
              </w:object>
            </w:r>
            <w:r w:rsidRPr="00557893">
              <w:rPr>
                <w:rFonts w:ascii="Arial" w:eastAsia="Times New Roman" w:hAnsi="Arial"/>
                <w:sz w:val="18"/>
                <w:lang w:val="en-US"/>
              </w:rPr>
              <w:t xml:space="preserve"> to be fulfilled.</w:t>
            </w:r>
          </w:p>
          <w:p w14:paraId="0AC193F2"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3:</w:t>
            </w:r>
            <w:r w:rsidRPr="00557893">
              <w:rPr>
                <w:rFonts w:ascii="Arial" w:eastAsia="Times New Roman" w:hAnsi="Arial"/>
                <w:sz w:val="18"/>
                <w:lang w:val="en-US"/>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val="en-US"/>
              </w:rPr>
              <w:t>, SS-RSRP, SSB_RP and Io levels have been derived from other parameters for information purposes. They are not settable parameters themselves.</w:t>
            </w:r>
          </w:p>
        </w:tc>
      </w:tr>
    </w:tbl>
    <w:p w14:paraId="4721AA60" w14:textId="77777777" w:rsidR="00557893" w:rsidRPr="00557893" w:rsidRDefault="00557893" w:rsidP="00557893">
      <w:pPr>
        <w:overflowPunct w:val="0"/>
        <w:autoSpaceDE w:val="0"/>
        <w:autoSpaceDN w:val="0"/>
        <w:adjustRightInd w:val="0"/>
        <w:textAlignment w:val="baseline"/>
        <w:rPr>
          <w:rFonts w:eastAsia="Times New Roman"/>
        </w:rPr>
      </w:pPr>
    </w:p>
    <w:p w14:paraId="7191EE4D"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16.6.5.3.5</w:t>
      </w:r>
      <w:r w:rsidRPr="00557893">
        <w:rPr>
          <w:rFonts w:ascii="Arial" w:eastAsia="Times New Roman" w:hAnsi="Arial" w:cs="v4.2.0"/>
          <w:b/>
        </w:rPr>
        <w:t>-4: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57893" w:rsidRPr="00557893" w14:paraId="63C63C1D" w14:textId="77777777" w:rsidTr="00D12143">
        <w:trPr>
          <w:trHeight w:val="417"/>
        </w:trPr>
        <w:tc>
          <w:tcPr>
            <w:tcW w:w="3019" w:type="dxa"/>
            <w:vMerge w:val="restart"/>
            <w:shd w:val="clear" w:color="auto" w:fill="auto"/>
          </w:tcPr>
          <w:p w14:paraId="067000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147" w:type="dxa"/>
            <w:vMerge w:val="restart"/>
            <w:shd w:val="clear" w:color="auto" w:fill="auto"/>
          </w:tcPr>
          <w:p w14:paraId="11CF0F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396" w:type="dxa"/>
            <w:vMerge w:val="restart"/>
          </w:tcPr>
          <w:p w14:paraId="4F9570A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4077" w:type="dxa"/>
            <w:gridSpan w:val="3"/>
            <w:shd w:val="clear" w:color="auto" w:fill="auto"/>
          </w:tcPr>
          <w:p w14:paraId="330F0F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2</w:t>
            </w:r>
          </w:p>
        </w:tc>
      </w:tr>
      <w:tr w:rsidR="00557893" w:rsidRPr="00557893" w14:paraId="68EB4F55" w14:textId="77777777" w:rsidTr="00D12143">
        <w:tc>
          <w:tcPr>
            <w:tcW w:w="3019" w:type="dxa"/>
            <w:vMerge/>
            <w:shd w:val="clear" w:color="auto" w:fill="auto"/>
          </w:tcPr>
          <w:p w14:paraId="46FD0D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7501E02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vMerge/>
          </w:tcPr>
          <w:p w14:paraId="640187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59" w:type="dxa"/>
            <w:shd w:val="clear" w:color="auto" w:fill="auto"/>
          </w:tcPr>
          <w:p w14:paraId="29C91C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1359" w:type="dxa"/>
            <w:shd w:val="clear" w:color="auto" w:fill="auto"/>
          </w:tcPr>
          <w:p w14:paraId="23671A3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1359" w:type="dxa"/>
            <w:shd w:val="clear" w:color="auto" w:fill="auto"/>
          </w:tcPr>
          <w:p w14:paraId="4565AE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70B369BE" w14:textId="77777777" w:rsidTr="00D12143">
        <w:tc>
          <w:tcPr>
            <w:tcW w:w="3019" w:type="dxa"/>
            <w:shd w:val="clear" w:color="auto" w:fill="auto"/>
          </w:tcPr>
          <w:p w14:paraId="264F4EF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147" w:type="dxa"/>
            <w:shd w:val="clear" w:color="auto" w:fill="auto"/>
          </w:tcPr>
          <w:p w14:paraId="4B9520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30B3A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50D75A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319C7CCD" w14:textId="77777777" w:rsidTr="00D12143">
        <w:trPr>
          <w:trHeight w:val="56"/>
        </w:trPr>
        <w:tc>
          <w:tcPr>
            <w:tcW w:w="3019" w:type="dxa"/>
            <w:vMerge w:val="restart"/>
            <w:shd w:val="clear" w:color="auto" w:fill="auto"/>
          </w:tcPr>
          <w:p w14:paraId="2DEC9FC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Duplex mode</w:t>
            </w:r>
          </w:p>
        </w:tc>
        <w:tc>
          <w:tcPr>
            <w:tcW w:w="1147" w:type="dxa"/>
            <w:vMerge w:val="restart"/>
            <w:shd w:val="clear" w:color="auto" w:fill="auto"/>
          </w:tcPr>
          <w:p w14:paraId="69BB46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07A4A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1,2,3,7</w:t>
            </w:r>
          </w:p>
        </w:tc>
        <w:tc>
          <w:tcPr>
            <w:tcW w:w="4077" w:type="dxa"/>
            <w:gridSpan w:val="3"/>
            <w:shd w:val="clear" w:color="auto" w:fill="auto"/>
          </w:tcPr>
          <w:p w14:paraId="7E7A36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FDD</w:t>
            </w:r>
          </w:p>
        </w:tc>
      </w:tr>
      <w:tr w:rsidR="00557893" w:rsidRPr="00557893" w14:paraId="6BA2ACD9" w14:textId="77777777" w:rsidTr="00D12143">
        <w:trPr>
          <w:trHeight w:val="56"/>
        </w:trPr>
        <w:tc>
          <w:tcPr>
            <w:tcW w:w="3019" w:type="dxa"/>
            <w:vMerge/>
            <w:shd w:val="clear" w:color="auto" w:fill="auto"/>
          </w:tcPr>
          <w:p w14:paraId="5B6C85B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35F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2763D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shd w:val="clear" w:color="auto" w:fill="auto"/>
          </w:tcPr>
          <w:p w14:paraId="7D2410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w:t>
            </w:r>
          </w:p>
        </w:tc>
      </w:tr>
      <w:tr w:rsidR="00557893" w:rsidRPr="00557893" w14:paraId="365A3629" w14:textId="77777777" w:rsidTr="00D12143">
        <w:tc>
          <w:tcPr>
            <w:tcW w:w="3019" w:type="dxa"/>
            <w:shd w:val="clear" w:color="auto" w:fill="auto"/>
          </w:tcPr>
          <w:p w14:paraId="5ACDF5A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special subframe configuration</w:t>
            </w:r>
            <w:r w:rsidRPr="00557893">
              <w:rPr>
                <w:rFonts w:ascii="Arial" w:eastAsia="Times New Roman" w:hAnsi="Arial"/>
                <w:sz w:val="18"/>
                <w:vertAlign w:val="superscript"/>
              </w:rPr>
              <w:t>Note1</w:t>
            </w:r>
          </w:p>
        </w:tc>
        <w:tc>
          <w:tcPr>
            <w:tcW w:w="1147" w:type="dxa"/>
            <w:shd w:val="clear" w:color="auto" w:fill="auto"/>
          </w:tcPr>
          <w:p w14:paraId="2A559B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14202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shd w:val="clear" w:color="auto" w:fill="auto"/>
          </w:tcPr>
          <w:p w14:paraId="4C6413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6</w:t>
            </w:r>
          </w:p>
        </w:tc>
      </w:tr>
      <w:tr w:rsidR="00557893" w:rsidRPr="00557893" w14:paraId="7650AB9A" w14:textId="77777777" w:rsidTr="00D12143">
        <w:tc>
          <w:tcPr>
            <w:tcW w:w="3019" w:type="dxa"/>
            <w:shd w:val="clear" w:color="auto" w:fill="auto"/>
          </w:tcPr>
          <w:p w14:paraId="3DDCA3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uplink-downlink configuration</w:t>
            </w:r>
            <w:r w:rsidRPr="00557893">
              <w:rPr>
                <w:rFonts w:ascii="Arial" w:eastAsia="Times New Roman" w:hAnsi="Arial"/>
                <w:sz w:val="18"/>
                <w:vertAlign w:val="superscript"/>
              </w:rPr>
              <w:t>Note1</w:t>
            </w:r>
          </w:p>
        </w:tc>
        <w:tc>
          <w:tcPr>
            <w:tcW w:w="1147" w:type="dxa"/>
            <w:shd w:val="clear" w:color="auto" w:fill="auto"/>
          </w:tcPr>
          <w:p w14:paraId="54899D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E6E1D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shd w:val="clear" w:color="auto" w:fill="auto"/>
          </w:tcPr>
          <w:p w14:paraId="21813E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7DFFCA84" w14:textId="77777777" w:rsidTr="00D12143">
        <w:tc>
          <w:tcPr>
            <w:tcW w:w="3019" w:type="dxa"/>
            <w:shd w:val="clear" w:color="auto" w:fill="auto"/>
          </w:tcPr>
          <w:p w14:paraId="0FD4361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147" w:type="dxa"/>
            <w:shd w:val="clear" w:color="auto" w:fill="auto"/>
          </w:tcPr>
          <w:p w14:paraId="5B2B25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396" w:type="dxa"/>
          </w:tcPr>
          <w:p w14:paraId="214DA53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rPr>
              <w:t>1,2,3,4,5,6,7,8</w:t>
            </w:r>
          </w:p>
        </w:tc>
        <w:tc>
          <w:tcPr>
            <w:tcW w:w="4077" w:type="dxa"/>
            <w:gridSpan w:val="3"/>
            <w:shd w:val="clear" w:color="auto" w:fill="auto"/>
          </w:tcPr>
          <w:p w14:paraId="3AC6F7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lang w:val="de-DE"/>
              </w:rPr>
              <w:t>10 MHz: N</w:t>
            </w:r>
            <w:r w:rsidRPr="00557893">
              <w:rPr>
                <w:rFonts w:ascii="Arial" w:eastAsia="Times New Roman" w:hAnsi="Arial"/>
                <w:sz w:val="18"/>
                <w:vertAlign w:val="subscript"/>
                <w:lang w:val="de-DE"/>
              </w:rPr>
              <w:t>RB,c</w:t>
            </w:r>
            <w:r w:rsidRPr="00557893">
              <w:rPr>
                <w:rFonts w:ascii="Arial" w:eastAsia="Times New Roman" w:hAnsi="Arial"/>
                <w:sz w:val="18"/>
                <w:lang w:val="de-DE"/>
              </w:rPr>
              <w:t xml:space="preserve"> = 50</w:t>
            </w:r>
          </w:p>
        </w:tc>
      </w:tr>
      <w:tr w:rsidR="00557893" w:rsidRPr="00557893" w14:paraId="16F456FC" w14:textId="77777777" w:rsidTr="00D12143">
        <w:trPr>
          <w:trHeight w:val="346"/>
        </w:trPr>
        <w:tc>
          <w:tcPr>
            <w:tcW w:w="3019" w:type="dxa"/>
            <w:vMerge w:val="restart"/>
            <w:tcBorders>
              <w:top w:val="single" w:sz="4" w:space="0" w:color="auto"/>
              <w:left w:val="single" w:sz="4" w:space="0" w:color="auto"/>
              <w:right w:val="single" w:sz="4" w:space="0" w:color="auto"/>
            </w:tcBorders>
          </w:tcPr>
          <w:p w14:paraId="5909174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parameters:</w:t>
            </w:r>
          </w:p>
          <w:p w14:paraId="4CCEB2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30B0D1B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69C5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4077" w:type="dxa"/>
            <w:gridSpan w:val="3"/>
            <w:tcBorders>
              <w:top w:val="single" w:sz="4" w:space="0" w:color="auto"/>
              <w:left w:val="single" w:sz="4" w:space="0" w:color="auto"/>
              <w:right w:val="single" w:sz="4" w:space="0" w:color="auto"/>
            </w:tcBorders>
          </w:tcPr>
          <w:p w14:paraId="16BE20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R.3 FDD</w:t>
            </w:r>
          </w:p>
        </w:tc>
      </w:tr>
      <w:tr w:rsidR="00557893" w:rsidRPr="00557893" w14:paraId="4179BC3F" w14:textId="77777777" w:rsidTr="00D12143">
        <w:trPr>
          <w:trHeight w:val="346"/>
        </w:trPr>
        <w:tc>
          <w:tcPr>
            <w:tcW w:w="3019" w:type="dxa"/>
            <w:vMerge/>
            <w:tcBorders>
              <w:left w:val="single" w:sz="4" w:space="0" w:color="auto"/>
              <w:bottom w:val="single" w:sz="4" w:space="0" w:color="auto"/>
              <w:right w:val="single" w:sz="4" w:space="0" w:color="auto"/>
            </w:tcBorders>
          </w:tcPr>
          <w:p w14:paraId="36B9C22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F5982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7E57F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tcBorders>
              <w:left w:val="single" w:sz="4" w:space="0" w:color="auto"/>
              <w:bottom w:val="single" w:sz="4" w:space="0" w:color="auto"/>
              <w:right w:val="single" w:sz="4" w:space="0" w:color="auto"/>
            </w:tcBorders>
          </w:tcPr>
          <w:p w14:paraId="3A57483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R.0 TDD</w:t>
            </w:r>
          </w:p>
        </w:tc>
      </w:tr>
      <w:tr w:rsidR="00557893" w:rsidRPr="00557893" w14:paraId="25AE24BB" w14:textId="77777777" w:rsidTr="00D12143">
        <w:trPr>
          <w:trHeight w:val="346"/>
        </w:trPr>
        <w:tc>
          <w:tcPr>
            <w:tcW w:w="3019" w:type="dxa"/>
            <w:vMerge w:val="restart"/>
            <w:tcBorders>
              <w:top w:val="single" w:sz="4" w:space="0" w:color="auto"/>
              <w:left w:val="single" w:sz="4" w:space="0" w:color="auto"/>
              <w:right w:val="single" w:sz="4" w:space="0" w:color="auto"/>
            </w:tcBorders>
          </w:tcPr>
          <w:p w14:paraId="7637900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PCFICH/PDCCH/PHICH parameters:</w:t>
            </w:r>
          </w:p>
          <w:p w14:paraId="4C9E5A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20C66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60CD7B0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4077" w:type="dxa"/>
            <w:gridSpan w:val="3"/>
            <w:tcBorders>
              <w:top w:val="single" w:sz="4" w:space="0" w:color="auto"/>
              <w:left w:val="single" w:sz="4" w:space="0" w:color="auto"/>
              <w:right w:val="single" w:sz="4" w:space="0" w:color="auto"/>
            </w:tcBorders>
          </w:tcPr>
          <w:p w14:paraId="45F6BC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FDD</w:t>
            </w:r>
          </w:p>
        </w:tc>
      </w:tr>
      <w:tr w:rsidR="00557893" w:rsidRPr="00557893" w14:paraId="09759F61" w14:textId="77777777" w:rsidTr="00D12143">
        <w:trPr>
          <w:trHeight w:val="346"/>
        </w:trPr>
        <w:tc>
          <w:tcPr>
            <w:tcW w:w="3019" w:type="dxa"/>
            <w:vMerge/>
            <w:tcBorders>
              <w:left w:val="single" w:sz="4" w:space="0" w:color="auto"/>
              <w:bottom w:val="single" w:sz="4" w:space="0" w:color="auto"/>
              <w:right w:val="single" w:sz="4" w:space="0" w:color="auto"/>
            </w:tcBorders>
          </w:tcPr>
          <w:p w14:paraId="24C3EA0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AF6156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DA05B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tcBorders>
              <w:left w:val="single" w:sz="4" w:space="0" w:color="auto"/>
              <w:bottom w:val="single" w:sz="4" w:space="0" w:color="auto"/>
              <w:right w:val="single" w:sz="4" w:space="0" w:color="auto"/>
            </w:tcBorders>
          </w:tcPr>
          <w:p w14:paraId="2BE4F4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TDD</w:t>
            </w:r>
          </w:p>
        </w:tc>
      </w:tr>
      <w:tr w:rsidR="00557893" w:rsidRPr="00557893" w14:paraId="2AA5E2C4" w14:textId="77777777" w:rsidTr="00D12143">
        <w:trPr>
          <w:trHeight w:val="346"/>
        </w:trPr>
        <w:tc>
          <w:tcPr>
            <w:tcW w:w="3019" w:type="dxa"/>
            <w:vMerge w:val="restart"/>
            <w:tcBorders>
              <w:top w:val="single" w:sz="4" w:space="0" w:color="auto"/>
              <w:left w:val="single" w:sz="4" w:space="0" w:color="auto"/>
              <w:right w:val="single" w:sz="4" w:space="0" w:color="auto"/>
            </w:tcBorders>
          </w:tcPr>
          <w:p w14:paraId="0070117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557893">
              <w:rPr>
                <w:rFonts w:ascii="Arial" w:eastAsia="Times New Roman" w:hAnsi="Arial"/>
                <w:sz w:val="18"/>
              </w:rPr>
              <w:t>OCNG Patterns</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65B22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14776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1,2,3,7</w:t>
            </w:r>
          </w:p>
        </w:tc>
        <w:tc>
          <w:tcPr>
            <w:tcW w:w="4077" w:type="dxa"/>
            <w:gridSpan w:val="3"/>
            <w:tcBorders>
              <w:top w:val="single" w:sz="4" w:space="0" w:color="auto"/>
              <w:left w:val="single" w:sz="4" w:space="0" w:color="auto"/>
              <w:right w:val="single" w:sz="4" w:space="0" w:color="auto"/>
            </w:tcBorders>
          </w:tcPr>
          <w:p w14:paraId="3D9F7D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OP.10 FDD</w:t>
            </w:r>
          </w:p>
        </w:tc>
      </w:tr>
      <w:tr w:rsidR="00557893" w:rsidRPr="00557893" w14:paraId="2BA2FD56" w14:textId="77777777" w:rsidTr="00D12143">
        <w:trPr>
          <w:trHeight w:val="346"/>
        </w:trPr>
        <w:tc>
          <w:tcPr>
            <w:tcW w:w="3019" w:type="dxa"/>
            <w:vMerge/>
            <w:tcBorders>
              <w:left w:val="single" w:sz="4" w:space="0" w:color="auto"/>
              <w:bottom w:val="single" w:sz="4" w:space="0" w:color="auto"/>
              <w:right w:val="single" w:sz="4" w:space="0" w:color="auto"/>
            </w:tcBorders>
          </w:tcPr>
          <w:p w14:paraId="38F94F8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1147" w:type="dxa"/>
            <w:vMerge/>
            <w:tcBorders>
              <w:left w:val="single" w:sz="4" w:space="0" w:color="auto"/>
              <w:bottom w:val="single" w:sz="4" w:space="0" w:color="auto"/>
              <w:right w:val="single" w:sz="4" w:space="0" w:color="auto"/>
            </w:tcBorders>
          </w:tcPr>
          <w:p w14:paraId="4F6C84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12D6E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4,5,6,8</w:t>
            </w:r>
          </w:p>
        </w:tc>
        <w:tc>
          <w:tcPr>
            <w:tcW w:w="4077" w:type="dxa"/>
            <w:gridSpan w:val="3"/>
            <w:tcBorders>
              <w:left w:val="single" w:sz="4" w:space="0" w:color="auto"/>
              <w:bottom w:val="single" w:sz="4" w:space="0" w:color="auto"/>
              <w:right w:val="single" w:sz="4" w:space="0" w:color="auto"/>
            </w:tcBorders>
          </w:tcPr>
          <w:p w14:paraId="16FAB9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 TDD</w:t>
            </w:r>
          </w:p>
        </w:tc>
      </w:tr>
      <w:tr w:rsidR="00557893" w:rsidRPr="00557893" w14:paraId="4088DEB4" w14:textId="77777777" w:rsidTr="00D12143">
        <w:tc>
          <w:tcPr>
            <w:tcW w:w="3019" w:type="dxa"/>
            <w:shd w:val="clear" w:color="auto" w:fill="auto"/>
          </w:tcPr>
          <w:p w14:paraId="26DDA19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PBCH_RA</w:t>
            </w:r>
          </w:p>
        </w:tc>
        <w:tc>
          <w:tcPr>
            <w:tcW w:w="1147" w:type="dxa"/>
            <w:vMerge w:val="restart"/>
            <w:shd w:val="clear" w:color="auto" w:fill="auto"/>
            <w:vAlign w:val="center"/>
          </w:tcPr>
          <w:p w14:paraId="1F8CCD1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vMerge w:val="restart"/>
            <w:vAlign w:val="center"/>
          </w:tcPr>
          <w:p w14:paraId="77A3A2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vMerge w:val="restart"/>
            <w:shd w:val="clear" w:color="auto" w:fill="auto"/>
            <w:vAlign w:val="center"/>
          </w:tcPr>
          <w:p w14:paraId="5BAE15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3B17F868" w14:textId="77777777" w:rsidTr="00D12143">
        <w:tc>
          <w:tcPr>
            <w:tcW w:w="3019" w:type="dxa"/>
            <w:shd w:val="clear" w:color="auto" w:fill="auto"/>
          </w:tcPr>
          <w:p w14:paraId="5DD474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PBCH_RB</w:t>
            </w:r>
          </w:p>
        </w:tc>
        <w:tc>
          <w:tcPr>
            <w:tcW w:w="1147" w:type="dxa"/>
            <w:vMerge/>
            <w:shd w:val="clear" w:color="auto" w:fill="auto"/>
          </w:tcPr>
          <w:p w14:paraId="3A7547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32C0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1913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EA5206B" w14:textId="77777777" w:rsidTr="00D12143">
        <w:tc>
          <w:tcPr>
            <w:tcW w:w="3019" w:type="dxa"/>
            <w:shd w:val="clear" w:color="auto" w:fill="auto"/>
          </w:tcPr>
          <w:p w14:paraId="21A17C3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PSS_RA</w:t>
            </w:r>
          </w:p>
        </w:tc>
        <w:tc>
          <w:tcPr>
            <w:tcW w:w="1147" w:type="dxa"/>
            <w:vMerge/>
            <w:shd w:val="clear" w:color="auto" w:fill="auto"/>
          </w:tcPr>
          <w:p w14:paraId="4B27C41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F9A8C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7067A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0B8646C" w14:textId="77777777" w:rsidTr="00D12143">
        <w:tc>
          <w:tcPr>
            <w:tcW w:w="3019" w:type="dxa"/>
            <w:shd w:val="clear" w:color="auto" w:fill="auto"/>
          </w:tcPr>
          <w:p w14:paraId="2FD98D8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SSS_RA</w:t>
            </w:r>
          </w:p>
        </w:tc>
        <w:tc>
          <w:tcPr>
            <w:tcW w:w="1147" w:type="dxa"/>
            <w:vMerge/>
            <w:shd w:val="clear" w:color="auto" w:fill="auto"/>
          </w:tcPr>
          <w:p w14:paraId="48163F2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8821C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527A165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8E43C01" w14:textId="77777777" w:rsidTr="00D12143">
        <w:tc>
          <w:tcPr>
            <w:tcW w:w="3019" w:type="dxa"/>
            <w:shd w:val="clear" w:color="auto" w:fill="auto"/>
          </w:tcPr>
          <w:p w14:paraId="2CF1420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PCFICH_RB</w:t>
            </w:r>
          </w:p>
        </w:tc>
        <w:tc>
          <w:tcPr>
            <w:tcW w:w="1147" w:type="dxa"/>
            <w:vMerge/>
            <w:shd w:val="clear" w:color="auto" w:fill="auto"/>
          </w:tcPr>
          <w:p w14:paraId="3E7EC24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FEF55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A6CB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759B754" w14:textId="77777777" w:rsidTr="00D12143">
        <w:tc>
          <w:tcPr>
            <w:tcW w:w="3019" w:type="dxa"/>
            <w:shd w:val="clear" w:color="auto" w:fill="auto"/>
          </w:tcPr>
          <w:p w14:paraId="36DEBA5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PHICH_RA</w:t>
            </w:r>
          </w:p>
        </w:tc>
        <w:tc>
          <w:tcPr>
            <w:tcW w:w="1147" w:type="dxa"/>
            <w:vMerge/>
            <w:shd w:val="clear" w:color="auto" w:fill="auto"/>
          </w:tcPr>
          <w:p w14:paraId="19A097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DAD3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5F948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B513ACF" w14:textId="77777777" w:rsidTr="00D12143">
        <w:tc>
          <w:tcPr>
            <w:tcW w:w="3019" w:type="dxa"/>
            <w:shd w:val="clear" w:color="auto" w:fill="auto"/>
          </w:tcPr>
          <w:p w14:paraId="77DAFD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PHICH_RB</w:t>
            </w:r>
          </w:p>
        </w:tc>
        <w:tc>
          <w:tcPr>
            <w:tcW w:w="1147" w:type="dxa"/>
            <w:vMerge/>
            <w:shd w:val="clear" w:color="auto" w:fill="auto"/>
          </w:tcPr>
          <w:p w14:paraId="2738949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A836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02E4D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0EB336D" w14:textId="77777777" w:rsidTr="00D12143">
        <w:tc>
          <w:tcPr>
            <w:tcW w:w="3019" w:type="dxa"/>
            <w:shd w:val="clear" w:color="auto" w:fill="auto"/>
          </w:tcPr>
          <w:p w14:paraId="5649F8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PDCCH_RA</w:t>
            </w:r>
          </w:p>
        </w:tc>
        <w:tc>
          <w:tcPr>
            <w:tcW w:w="1147" w:type="dxa"/>
            <w:vMerge/>
            <w:shd w:val="clear" w:color="auto" w:fill="auto"/>
          </w:tcPr>
          <w:p w14:paraId="6EDEB0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02E9E3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4779A63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6420194" w14:textId="77777777" w:rsidTr="00D12143">
        <w:tc>
          <w:tcPr>
            <w:tcW w:w="3019" w:type="dxa"/>
            <w:shd w:val="clear" w:color="auto" w:fill="auto"/>
          </w:tcPr>
          <w:p w14:paraId="7A2098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PDCCH_RB</w:t>
            </w:r>
          </w:p>
        </w:tc>
        <w:tc>
          <w:tcPr>
            <w:tcW w:w="1147" w:type="dxa"/>
            <w:vMerge/>
            <w:shd w:val="clear" w:color="auto" w:fill="auto"/>
          </w:tcPr>
          <w:p w14:paraId="4F778C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85EF5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DF0498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E27BA26" w14:textId="77777777" w:rsidTr="00D12143">
        <w:tc>
          <w:tcPr>
            <w:tcW w:w="3019" w:type="dxa"/>
            <w:shd w:val="clear" w:color="auto" w:fill="auto"/>
          </w:tcPr>
          <w:p w14:paraId="5D4391C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PDSCH_RA</w:t>
            </w:r>
          </w:p>
        </w:tc>
        <w:tc>
          <w:tcPr>
            <w:tcW w:w="1147" w:type="dxa"/>
            <w:vMerge/>
            <w:shd w:val="clear" w:color="auto" w:fill="auto"/>
          </w:tcPr>
          <w:p w14:paraId="043CB2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78B25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02608A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06C3AD5" w14:textId="77777777" w:rsidTr="00D12143">
        <w:tc>
          <w:tcPr>
            <w:tcW w:w="3019" w:type="dxa"/>
            <w:shd w:val="clear" w:color="auto" w:fill="auto"/>
          </w:tcPr>
          <w:p w14:paraId="051D33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PDSCH_RB</w:t>
            </w:r>
          </w:p>
        </w:tc>
        <w:tc>
          <w:tcPr>
            <w:tcW w:w="1147" w:type="dxa"/>
            <w:vMerge/>
            <w:shd w:val="clear" w:color="auto" w:fill="auto"/>
          </w:tcPr>
          <w:p w14:paraId="4C59EE6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11BF3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869DD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44818C3" w14:textId="77777777" w:rsidTr="00D12143">
        <w:tc>
          <w:tcPr>
            <w:tcW w:w="3019" w:type="dxa"/>
            <w:shd w:val="clear" w:color="auto" w:fill="auto"/>
          </w:tcPr>
          <w:p w14:paraId="4319C66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OCNG_RA</w:t>
            </w:r>
            <w:r w:rsidRPr="00557893">
              <w:rPr>
                <w:rFonts w:ascii="Arial" w:eastAsia="Calibri" w:hAnsi="Arial"/>
                <w:sz w:val="18"/>
                <w:vertAlign w:val="superscript"/>
                <w:lang w:val="en-US"/>
              </w:rPr>
              <w:t>Note3</w:t>
            </w:r>
          </w:p>
        </w:tc>
        <w:tc>
          <w:tcPr>
            <w:tcW w:w="1147" w:type="dxa"/>
            <w:vMerge/>
            <w:shd w:val="clear" w:color="auto" w:fill="auto"/>
          </w:tcPr>
          <w:p w14:paraId="4EDE6D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62E38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3402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13E77C5" w14:textId="77777777" w:rsidTr="00D12143">
        <w:tc>
          <w:tcPr>
            <w:tcW w:w="3019" w:type="dxa"/>
            <w:shd w:val="clear" w:color="auto" w:fill="auto"/>
          </w:tcPr>
          <w:p w14:paraId="1CEAC8E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OCNG_RB</w:t>
            </w:r>
            <w:r w:rsidRPr="00557893">
              <w:rPr>
                <w:rFonts w:ascii="Arial" w:eastAsia="Calibri" w:hAnsi="Arial"/>
                <w:sz w:val="18"/>
                <w:vertAlign w:val="superscript"/>
                <w:lang w:val="en-US"/>
              </w:rPr>
              <w:t>Note3</w:t>
            </w:r>
          </w:p>
        </w:tc>
        <w:tc>
          <w:tcPr>
            <w:tcW w:w="1147" w:type="dxa"/>
            <w:vMerge/>
            <w:shd w:val="clear" w:color="auto" w:fill="auto"/>
          </w:tcPr>
          <w:p w14:paraId="762949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90838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5D9C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98E3062" w14:textId="77777777" w:rsidTr="00D12143">
        <w:tc>
          <w:tcPr>
            <w:tcW w:w="3019" w:type="dxa"/>
            <w:shd w:val="clear" w:color="auto" w:fill="auto"/>
            <w:vAlign w:val="center"/>
          </w:tcPr>
          <w:p w14:paraId="248584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557893">
              <w:rPr>
                <w:rFonts w:ascii="Arial" w:eastAsia="Calibri" w:hAnsi="Arial"/>
                <w:sz w:val="18"/>
                <w:lang w:val="en-US"/>
              </w:rPr>
              <w:t>N</w:t>
            </w:r>
            <w:r w:rsidRPr="00557893">
              <w:rPr>
                <w:rFonts w:ascii="Arial" w:eastAsia="Calibri" w:hAnsi="Arial"/>
                <w:sz w:val="18"/>
                <w:vertAlign w:val="subscript"/>
                <w:lang w:val="en-US"/>
              </w:rPr>
              <w:t>oc</w:t>
            </w:r>
            <w:r w:rsidRPr="00557893">
              <w:rPr>
                <w:rFonts w:ascii="Arial" w:eastAsia="Calibri" w:hAnsi="Arial"/>
                <w:sz w:val="18"/>
                <w:vertAlign w:val="superscript"/>
                <w:lang w:val="en-US"/>
              </w:rPr>
              <w:t>Note4</w:t>
            </w:r>
          </w:p>
        </w:tc>
        <w:tc>
          <w:tcPr>
            <w:tcW w:w="1147" w:type="dxa"/>
            <w:shd w:val="clear" w:color="auto" w:fill="auto"/>
          </w:tcPr>
          <w:p w14:paraId="312E7F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5FE720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40E5C39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4A5A2DD7" w14:textId="77777777" w:rsidTr="00D12143">
        <w:tc>
          <w:tcPr>
            <w:tcW w:w="3019" w:type="dxa"/>
            <w:shd w:val="clear" w:color="auto" w:fill="auto"/>
            <w:vAlign w:val="center"/>
          </w:tcPr>
          <w:p w14:paraId="6EE2EAFA"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N</w:t>
            </w:r>
            <w:r w:rsidRPr="00557893">
              <w:rPr>
                <w:rFonts w:ascii="Arial" w:eastAsia="Calibri" w:hAnsi="Arial"/>
                <w:sz w:val="18"/>
                <w:vertAlign w:val="subscript"/>
                <w:lang w:val="en-US"/>
              </w:rPr>
              <w:t>oc</w:t>
            </w:r>
            <w:proofErr w:type="spellEnd"/>
          </w:p>
        </w:tc>
        <w:tc>
          <w:tcPr>
            <w:tcW w:w="1147" w:type="dxa"/>
            <w:shd w:val="clear" w:color="auto" w:fill="auto"/>
          </w:tcPr>
          <w:p w14:paraId="125D6E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tcPr>
          <w:p w14:paraId="256BFE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3B19CB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67A276A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1359" w:type="dxa"/>
            <w:shd w:val="clear" w:color="auto" w:fill="auto"/>
          </w:tcPr>
          <w:p w14:paraId="5EADBDE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2671EB0" w14:textId="77777777" w:rsidTr="00D12143">
        <w:tc>
          <w:tcPr>
            <w:tcW w:w="3019" w:type="dxa"/>
            <w:shd w:val="clear" w:color="auto" w:fill="auto"/>
            <w:vAlign w:val="center"/>
          </w:tcPr>
          <w:p w14:paraId="009D676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/I</w:t>
            </w:r>
            <w:r w:rsidRPr="00557893">
              <w:rPr>
                <w:rFonts w:ascii="Arial" w:eastAsia="Calibri" w:hAnsi="Arial"/>
                <w:sz w:val="18"/>
                <w:vertAlign w:val="subscript"/>
                <w:lang w:val="en-US"/>
              </w:rPr>
              <w:t>ot</w:t>
            </w:r>
            <w:r w:rsidRPr="00557893">
              <w:rPr>
                <w:rFonts w:ascii="Arial" w:eastAsia="Calibri" w:hAnsi="Arial"/>
                <w:sz w:val="18"/>
                <w:vertAlign w:val="superscript"/>
                <w:lang w:val="en-US"/>
              </w:rPr>
              <w:t>Note5</w:t>
            </w:r>
          </w:p>
        </w:tc>
        <w:tc>
          <w:tcPr>
            <w:tcW w:w="1147" w:type="dxa"/>
            <w:shd w:val="clear" w:color="auto" w:fill="auto"/>
          </w:tcPr>
          <w:p w14:paraId="31957DA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tcPr>
          <w:p w14:paraId="4F02BE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3740B4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4851AE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1359" w:type="dxa"/>
            <w:shd w:val="clear" w:color="auto" w:fill="auto"/>
          </w:tcPr>
          <w:p w14:paraId="009154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7685D4BF" w14:textId="77777777" w:rsidTr="00D12143">
        <w:tc>
          <w:tcPr>
            <w:tcW w:w="3019" w:type="dxa"/>
            <w:shd w:val="clear" w:color="auto" w:fill="auto"/>
            <w:vAlign w:val="center"/>
          </w:tcPr>
          <w:p w14:paraId="29112D1E"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RSRP</w:t>
            </w:r>
            <w:r w:rsidRPr="00557893">
              <w:rPr>
                <w:rFonts w:ascii="Arial" w:eastAsia="Calibri" w:hAnsi="Arial"/>
                <w:sz w:val="18"/>
                <w:vertAlign w:val="superscript"/>
                <w:lang w:val="en-US"/>
              </w:rPr>
              <w:t>Note5</w:t>
            </w:r>
          </w:p>
        </w:tc>
        <w:tc>
          <w:tcPr>
            <w:tcW w:w="1147" w:type="dxa"/>
            <w:shd w:val="clear" w:color="auto" w:fill="auto"/>
          </w:tcPr>
          <w:p w14:paraId="12FC9B6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7FE2D7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3C805F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23E9FF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1359" w:type="dxa"/>
            <w:shd w:val="clear" w:color="auto" w:fill="auto"/>
          </w:tcPr>
          <w:p w14:paraId="630CA0E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6B9255B9" w14:textId="77777777" w:rsidTr="00D12143">
        <w:tc>
          <w:tcPr>
            <w:tcW w:w="3019" w:type="dxa"/>
            <w:shd w:val="clear" w:color="auto" w:fill="auto"/>
            <w:vAlign w:val="center"/>
          </w:tcPr>
          <w:p w14:paraId="073F95E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SCH_RP</w:t>
            </w:r>
            <w:r w:rsidRPr="00557893">
              <w:rPr>
                <w:rFonts w:ascii="Arial" w:eastAsia="Calibri" w:hAnsi="Arial"/>
                <w:sz w:val="18"/>
                <w:vertAlign w:val="superscript"/>
                <w:lang w:val="en-US"/>
              </w:rPr>
              <w:t>Note5</w:t>
            </w:r>
          </w:p>
        </w:tc>
        <w:tc>
          <w:tcPr>
            <w:tcW w:w="1147" w:type="dxa"/>
            <w:shd w:val="clear" w:color="auto" w:fill="auto"/>
          </w:tcPr>
          <w:p w14:paraId="2D65A1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2EE5C77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402110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4F80A9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1359" w:type="dxa"/>
            <w:shd w:val="clear" w:color="auto" w:fill="auto"/>
          </w:tcPr>
          <w:p w14:paraId="15F177E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547FAC51" w14:textId="77777777" w:rsidTr="00D12143">
        <w:tc>
          <w:tcPr>
            <w:tcW w:w="3019" w:type="dxa"/>
            <w:shd w:val="clear" w:color="auto" w:fill="auto"/>
            <w:vAlign w:val="center"/>
          </w:tcPr>
          <w:p w14:paraId="67EF94D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Propagation Condition</w:t>
            </w:r>
          </w:p>
        </w:tc>
        <w:tc>
          <w:tcPr>
            <w:tcW w:w="1147" w:type="dxa"/>
            <w:shd w:val="clear" w:color="auto" w:fill="auto"/>
          </w:tcPr>
          <w:p w14:paraId="6D2EC97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6F392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393F828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3EE1DC90" w14:textId="77777777" w:rsidTr="00D12143">
        <w:tc>
          <w:tcPr>
            <w:tcW w:w="3019" w:type="dxa"/>
            <w:shd w:val="clear" w:color="auto" w:fill="auto"/>
            <w:vAlign w:val="center"/>
          </w:tcPr>
          <w:p w14:paraId="41028481"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Antenna Configuration</w:t>
            </w:r>
          </w:p>
        </w:tc>
        <w:tc>
          <w:tcPr>
            <w:tcW w:w="1147" w:type="dxa"/>
            <w:shd w:val="clear" w:color="auto" w:fill="auto"/>
          </w:tcPr>
          <w:p w14:paraId="18A223F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F4B02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1BB9B8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1x1</w:t>
            </w:r>
          </w:p>
        </w:tc>
      </w:tr>
      <w:tr w:rsidR="00557893" w:rsidRPr="00557893" w14:paraId="778ACA97" w14:textId="77777777" w:rsidTr="00D12143">
        <w:tc>
          <w:tcPr>
            <w:tcW w:w="9639" w:type="dxa"/>
            <w:gridSpan w:val="6"/>
            <w:shd w:val="clear" w:color="auto" w:fill="auto"/>
            <w:vAlign w:val="center"/>
          </w:tcPr>
          <w:p w14:paraId="79D75CEC"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1:</w:t>
            </w:r>
            <w:r w:rsidRPr="00557893">
              <w:rPr>
                <w:rFonts w:ascii="Arial" w:eastAsia="Times New Roman" w:hAnsi="Arial"/>
                <w:sz w:val="18"/>
              </w:rPr>
              <w:tab/>
              <w:t>Special subframe and uplink-downlink configurations are specified in table 4.2-1 in TS 36.211 [24].</w:t>
            </w:r>
          </w:p>
          <w:p w14:paraId="5614B70E"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2:</w:t>
            </w:r>
            <w:r w:rsidRPr="00557893">
              <w:rPr>
                <w:rFonts w:ascii="Arial" w:eastAsia="Times New Roman" w:hAnsi="Arial"/>
                <w:sz w:val="18"/>
              </w:rPr>
              <w:tab/>
              <w:t>DL RMCs and OCNG patterns are specified in clauses A 3.1 and A 3.2 of TS 36.133 [23] respectively.</w:t>
            </w:r>
          </w:p>
          <w:p w14:paraId="73BF6E8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57893">
              <w:rPr>
                <w:rFonts w:ascii="Arial" w:eastAsia="Times New Roman" w:hAnsi="Arial"/>
                <w:sz w:val="18"/>
              </w:rPr>
              <w:t>Note 3:</w:t>
            </w:r>
            <w:r w:rsidRPr="00557893">
              <w:rPr>
                <w:rFonts w:ascii="Arial" w:eastAsia="Times New Roman" w:hAnsi="Arial"/>
                <w:sz w:val="18"/>
              </w:rPr>
              <w:tab/>
              <w:t xml:space="preserve">OCNG shall be used such that all cells are fully </w:t>
            </w:r>
            <w:proofErr w:type="gramStart"/>
            <w:r w:rsidRPr="00557893">
              <w:rPr>
                <w:rFonts w:ascii="Arial" w:eastAsia="Times New Roman" w:hAnsi="Arial"/>
                <w:sz w:val="18"/>
              </w:rPr>
              <w:t>allocated</w:t>
            </w:r>
            <w:proofErr w:type="gramEnd"/>
            <w:r w:rsidRPr="00557893">
              <w:rPr>
                <w:rFonts w:ascii="Arial" w:eastAsia="Times New Roman" w:hAnsi="Arial"/>
                <w:sz w:val="18"/>
              </w:rPr>
              <w:t xml:space="preserve"> and a constant total transmitted power spectral density is achieved for all OFDM symbols.</w:t>
            </w:r>
          </w:p>
          <w:p w14:paraId="11FFEDB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4:</w:t>
            </w:r>
            <w:r w:rsidRPr="0055789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57893">
              <w:rPr>
                <w:rFonts w:ascii="Arial" w:eastAsia="Times New Roman" w:hAnsi="Arial"/>
                <w:sz w:val="18"/>
              </w:rPr>
              <w:t>N</w:t>
            </w:r>
            <w:r w:rsidRPr="00557893">
              <w:rPr>
                <w:rFonts w:ascii="Arial" w:eastAsia="Times New Roman" w:hAnsi="Arial"/>
                <w:sz w:val="18"/>
                <w:vertAlign w:val="subscript"/>
              </w:rPr>
              <w:t>oc</w:t>
            </w:r>
            <w:proofErr w:type="spellEnd"/>
            <w:r w:rsidRPr="00557893">
              <w:rPr>
                <w:rFonts w:ascii="Arial" w:eastAsia="Times New Roman" w:hAnsi="Arial"/>
                <w:sz w:val="18"/>
              </w:rPr>
              <w:t xml:space="preserve"> to be fulfilled.</w:t>
            </w:r>
          </w:p>
          <w:p w14:paraId="2250243C"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557893">
              <w:rPr>
                <w:rFonts w:ascii="Arial" w:eastAsia="Times New Roman" w:hAnsi="Arial"/>
                <w:sz w:val="18"/>
              </w:rPr>
              <w:t>Note 5:</w:t>
            </w:r>
            <w:r w:rsidRPr="00557893">
              <w:rPr>
                <w:rFonts w:ascii="Arial" w:eastAsia="Times New Roman" w:hAnsi="Arial"/>
                <w:sz w:val="18"/>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eastAsia="zh-CN"/>
              </w:rPr>
              <w:t>,</w:t>
            </w:r>
            <w:r w:rsidRPr="00557893">
              <w:rPr>
                <w:rFonts w:ascii="Arial" w:eastAsia="Times New Roman" w:hAnsi="Arial"/>
                <w:sz w:val="18"/>
              </w:rPr>
              <w:t xml:space="preserve"> RSRP, and SCH_RP levels have been derived from other parameters for information purposes. They are not settable parameters themselves.</w:t>
            </w:r>
          </w:p>
        </w:tc>
      </w:tr>
    </w:tbl>
    <w:p w14:paraId="228AF6EC" w14:textId="77777777" w:rsidR="00557893" w:rsidRPr="00557893" w:rsidRDefault="00557893" w:rsidP="00557893">
      <w:pPr>
        <w:overflowPunct w:val="0"/>
        <w:autoSpaceDE w:val="0"/>
        <w:autoSpaceDN w:val="0"/>
        <w:adjustRightInd w:val="0"/>
        <w:textAlignment w:val="baseline"/>
        <w:rPr>
          <w:rFonts w:eastAsia="Times New Roman"/>
          <w:snapToGrid w:val="0"/>
        </w:rPr>
      </w:pPr>
    </w:p>
    <w:p w14:paraId="482F7D26"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cs="v4.2.0"/>
        </w:rPr>
        <w:t xml:space="preserve">The UE shall transmit a measurement report containing the </w:t>
      </w:r>
      <w:r w:rsidRPr="00557893">
        <w:rPr>
          <w:rFonts w:eastAsia="Times New Roman" w:cs="v4.2.0"/>
          <w:lang w:eastAsia="zh-CN"/>
        </w:rPr>
        <w:t xml:space="preserve">cell </w:t>
      </w:r>
      <w:r w:rsidRPr="00557893">
        <w:rPr>
          <w:rFonts w:eastAsia="Times New Roman" w:cs="v4.2.0"/>
        </w:rPr>
        <w:t xml:space="preserve">global </w:t>
      </w:r>
      <w:r w:rsidRPr="00557893">
        <w:rPr>
          <w:rFonts w:eastAsia="Times New Roman"/>
          <w:lang w:eastAsia="zh-CN"/>
        </w:rPr>
        <w:t>i</w:t>
      </w:r>
      <w:r w:rsidRPr="00557893">
        <w:rPr>
          <w:rFonts w:eastAsia="Times New Roman"/>
        </w:rPr>
        <w:t>dentifier</w:t>
      </w:r>
      <w:r w:rsidRPr="00557893">
        <w:rPr>
          <w:rFonts w:eastAsia="Times New Roman" w:cs="v4.2.0"/>
        </w:rPr>
        <w:t xml:space="preserve"> of Cell 2 within </w:t>
      </w:r>
      <w:r w:rsidRPr="00557893">
        <w:rPr>
          <w:rFonts w:eastAsia="Times New Roman"/>
        </w:rPr>
        <w:t>overall delay</w:t>
      </w:r>
      <w:r w:rsidRPr="00557893">
        <w:rPr>
          <w:rFonts w:eastAsia="Times New Roman" w:cs="v4.2.0"/>
        </w:rPr>
        <w:t xml:space="preserve"> from the start of T3</w:t>
      </w:r>
      <w:r w:rsidRPr="00557893">
        <w:rPr>
          <w:rFonts w:eastAsia="Times New Roman" w:cs="v4.2.0"/>
          <w:lang w:eastAsia="zh-CN"/>
        </w:rPr>
        <w:t xml:space="preserve">, where the </w:t>
      </w:r>
      <w:r w:rsidRPr="00557893">
        <w:rPr>
          <w:rFonts w:eastAsia="Times New Roman"/>
        </w:rPr>
        <w:t>overall delay</w:t>
      </w:r>
      <w:r w:rsidRPr="00557893">
        <w:rPr>
          <w:rFonts w:eastAsia="Times New Roman" w:cs="v4.2.0"/>
          <w:lang w:eastAsia="zh-CN"/>
        </w:rPr>
        <w:t xml:space="preserve"> is calculated as follows,</w:t>
      </w:r>
    </w:p>
    <w:p w14:paraId="60E0E43C"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rPr>
        <w:t>Overall delay</w:t>
      </w:r>
      <w:r w:rsidRPr="00557893">
        <w:rPr>
          <w:rFonts w:eastAsia="Times New Roman" w:cs="v4.2.0"/>
          <w:lang w:eastAsia="zh-CN"/>
        </w:rPr>
        <w:t xml:space="preserve"> = T</w:t>
      </w:r>
      <w:r w:rsidRPr="00557893">
        <w:rPr>
          <w:rFonts w:eastAsia="Times New Roman" w:cs="v4.2.0"/>
          <w:vertAlign w:val="subscript"/>
          <w:lang w:eastAsia="zh-CN"/>
        </w:rPr>
        <w:t xml:space="preserve">RRC </w:t>
      </w:r>
      <w:proofErr w:type="spellStart"/>
      <w:r w:rsidRPr="00557893">
        <w:rPr>
          <w:rFonts w:eastAsia="Times New Roman" w:cs="v4.2.0"/>
          <w:vertAlign w:val="subscript"/>
          <w:lang w:eastAsia="zh-CN"/>
        </w:rPr>
        <w:t>Processing</w:t>
      </w:r>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additional margin + TTI insertion uncertainty</w:t>
      </w:r>
    </w:p>
    <w:p w14:paraId="2EA0ABF0" w14:textId="0B5F9389" w:rsidR="00557893" w:rsidRPr="00557893" w:rsidRDefault="00557893" w:rsidP="00557893">
      <w:pPr>
        <w:overflowPunct w:val="0"/>
        <w:autoSpaceDE w:val="0"/>
        <w:autoSpaceDN w:val="0"/>
        <w:adjustRightInd w:val="0"/>
        <w:ind w:left="568" w:hanging="284"/>
        <w:textAlignment w:val="baseline"/>
        <w:rPr>
          <w:rFonts w:eastAsia="Times New Roman" w:cs="v4.2.0"/>
          <w:lang w:eastAsia="zh-CN"/>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T</w:t>
      </w:r>
      <w:r w:rsidRPr="00557893">
        <w:rPr>
          <w:rFonts w:eastAsia="Times New Roman" w:cs="v4.2.0"/>
          <w:vertAlign w:val="subscript"/>
          <w:lang w:eastAsia="zh-CN"/>
        </w:rPr>
        <w:t>RRC Processing</w:t>
      </w:r>
      <w:r w:rsidRPr="00557893">
        <w:rPr>
          <w:rFonts w:eastAsia="Times New Roman" w:cs="v4.2.0"/>
          <w:lang w:eastAsia="zh-CN"/>
        </w:rPr>
        <w:t xml:space="preserve"> = </w:t>
      </w:r>
      <w:r w:rsidRPr="006D0DD4">
        <w:rPr>
          <w:rFonts w:eastAsia="Times New Roman" w:cs="v4.2.0"/>
          <w:highlight w:val="yellow"/>
          <w:lang w:eastAsia="zh-CN"/>
        </w:rPr>
        <w:t xml:space="preserve">10 </w:t>
      </w:r>
      <w:proofErr w:type="spellStart"/>
      <w:r w:rsidRPr="006D0DD4">
        <w:rPr>
          <w:rFonts w:eastAsia="Times New Roman" w:cs="v4.2.0"/>
          <w:highlight w:val="yellow"/>
          <w:lang w:eastAsia="zh-CN"/>
        </w:rPr>
        <w:t>ms</w:t>
      </w:r>
      <w:proofErr w:type="spellEnd"/>
      <w:r w:rsidRPr="006D0DD4">
        <w:rPr>
          <w:rFonts w:eastAsia="Times New Roman" w:cs="v4.2.0"/>
          <w:highlight w:val="yellow"/>
          <w:lang w:eastAsia="zh-CN"/>
        </w:rPr>
        <w:t xml:space="preserve">, is the RRC procedure delay specified in 38.331 [13] clause </w:t>
      </w:r>
      <w:proofErr w:type="gramStart"/>
      <w:r w:rsidRPr="006D0DD4">
        <w:rPr>
          <w:rFonts w:eastAsia="Times New Roman" w:cs="v4.2.0"/>
          <w:highlight w:val="yellow"/>
          <w:lang w:eastAsia="zh-CN"/>
        </w:rPr>
        <w:t>12</w:t>
      </w:r>
      <w:r w:rsidRPr="00557893">
        <w:rPr>
          <w:rFonts w:eastAsia="Times New Roman" w:cs="v4.2.0"/>
          <w:lang w:eastAsia="zh-CN"/>
        </w:rPr>
        <w:t>;</w:t>
      </w:r>
      <w:proofErr w:type="gramEnd"/>
    </w:p>
    <w:p w14:paraId="64F0DD5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lang w:eastAsia="zh-CN"/>
        </w:rPr>
        <w:t>-</w:t>
      </w:r>
      <w:r w:rsidRPr="00557893">
        <w:rPr>
          <w:rFonts w:eastAsia="Times New Roman"/>
          <w:lang w:eastAsia="zh-CN"/>
        </w:rPr>
        <w:tab/>
      </w:r>
      <w:proofErr w:type="spellStart"/>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190 </w:t>
      </w:r>
      <w:proofErr w:type="spellStart"/>
      <w:r w:rsidRPr="00557893">
        <w:rPr>
          <w:rFonts w:eastAsia="Times New Roman" w:cs="v4.2.0"/>
          <w:lang w:eastAsia="zh-CN"/>
        </w:rPr>
        <w:t>ms</w:t>
      </w:r>
      <w:proofErr w:type="spellEnd"/>
      <w:r w:rsidRPr="00557893">
        <w:rPr>
          <w:rFonts w:eastAsia="Times New Roman" w:cs="v4.2.0"/>
          <w:lang w:eastAsia="zh-CN"/>
        </w:rPr>
        <w:t xml:space="preserve">, is the </w:t>
      </w:r>
      <w:r w:rsidRPr="00557893">
        <w:rPr>
          <w:rFonts w:eastAsia="Times New Roman"/>
        </w:rPr>
        <w:t xml:space="preserve">maximum allowed time for the UE to identify a new CGI of an E-UTRA </w:t>
      </w:r>
      <w:proofErr w:type="gramStart"/>
      <w:r w:rsidRPr="00557893">
        <w:rPr>
          <w:rFonts w:eastAsia="Times New Roman"/>
        </w:rPr>
        <w:t>cell;</w:t>
      </w:r>
      <w:proofErr w:type="gramEnd"/>
    </w:p>
    <w:p w14:paraId="07694E6C" w14:textId="77777777" w:rsidR="00557893" w:rsidRPr="00557893" w:rsidRDefault="00557893" w:rsidP="00557893">
      <w:pPr>
        <w:overflowPunct w:val="0"/>
        <w:autoSpaceDE w:val="0"/>
        <w:autoSpaceDN w:val="0"/>
        <w:adjustRightInd w:val="0"/>
        <w:ind w:left="568" w:hanging="284"/>
        <w:textAlignment w:val="baseline"/>
        <w:rPr>
          <w:rFonts w:eastAsia="Times New Roman" w:cs="v4.2.0"/>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 xml:space="preserve">TTI insertion uncertainty = </w:t>
      </w:r>
      <w:r w:rsidRPr="00557893">
        <w:rPr>
          <w:rFonts w:eastAsia="Times New Roman" w:cs="v4.2.0"/>
        </w:rPr>
        <w:t>2 x TTI</w:t>
      </w:r>
      <w:r w:rsidRPr="00557893">
        <w:rPr>
          <w:rFonts w:eastAsia="Times New Roman" w:cs="v4.2.0"/>
          <w:vertAlign w:val="subscript"/>
        </w:rPr>
        <w:t xml:space="preserve">DCCH </w:t>
      </w:r>
      <w:r w:rsidRPr="00557893">
        <w:rPr>
          <w:rFonts w:eastAsia="Times New Roman"/>
          <w:lang w:eastAsia="zh-CN"/>
        </w:rPr>
        <w:t xml:space="preserve">= 2ms, is the </w:t>
      </w:r>
      <w:r w:rsidRPr="00557893">
        <w:rPr>
          <w:rFonts w:eastAsia="Times New Roman" w:cs="v4.2.0"/>
        </w:rPr>
        <w:t xml:space="preserve">delay uncertainty when inserting the measurement report to the TTI of the uplink </w:t>
      </w:r>
      <w:proofErr w:type="gramStart"/>
      <w:r w:rsidRPr="00557893">
        <w:rPr>
          <w:rFonts w:eastAsia="Times New Roman" w:cs="v4.2.0"/>
        </w:rPr>
        <w:t>DCCH;</w:t>
      </w:r>
      <w:proofErr w:type="gramEnd"/>
    </w:p>
    <w:p w14:paraId="6DF22E98"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lang w:eastAsia="zh-CN"/>
        </w:rPr>
        <w:lastRenderedPageBreak/>
        <w:t>-</w:t>
      </w:r>
      <w:r w:rsidRPr="00557893">
        <w:rPr>
          <w:rFonts w:eastAsia="Times New Roman"/>
          <w:lang w:eastAsia="zh-CN"/>
        </w:rPr>
        <w:tab/>
        <w:t xml:space="preserve">additional margin = 30 </w:t>
      </w:r>
      <w:proofErr w:type="spellStart"/>
      <w:r w:rsidRPr="00557893">
        <w:rPr>
          <w:rFonts w:eastAsia="Times New Roman"/>
          <w:lang w:eastAsia="zh-CN"/>
        </w:rPr>
        <w:t>ms</w:t>
      </w:r>
      <w:proofErr w:type="spellEnd"/>
      <w:r w:rsidRPr="00557893">
        <w:rPr>
          <w:rFonts w:eastAsia="Times New Roman"/>
          <w:lang w:eastAsia="zh-CN"/>
        </w:rPr>
        <w:t xml:space="preserve">, is specified in 38.133 [6] clause </w:t>
      </w:r>
      <w:r w:rsidRPr="00557893">
        <w:rPr>
          <w:rFonts w:eastAsia="Times New Roman"/>
        </w:rPr>
        <w:t>9.4A.4.2</w:t>
      </w:r>
    </w:p>
    <w:p w14:paraId="7EF2613F" w14:textId="3D0C5B51"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 xml:space="preserve">Which gives </w:t>
      </w:r>
      <w:r w:rsidRPr="00557893">
        <w:rPr>
          <w:rFonts w:eastAsia="Times New Roman"/>
        </w:rPr>
        <w:t>overall delay</w:t>
      </w:r>
      <w:r w:rsidRPr="00557893">
        <w:rPr>
          <w:rFonts w:eastAsia="Times New Roman" w:cs="v4.2.0"/>
        </w:rPr>
        <w:t xml:space="preserve"> = </w:t>
      </w:r>
      <w:r w:rsidRPr="006D0DD4">
        <w:rPr>
          <w:rFonts w:eastAsia="Times New Roman" w:cs="v4.2.0"/>
          <w:highlight w:val="yellow"/>
        </w:rPr>
        <w:t>10</w:t>
      </w:r>
      <w:r w:rsidRPr="00557893">
        <w:rPr>
          <w:rFonts w:eastAsia="Times New Roman" w:cs="v4.2.0"/>
        </w:rPr>
        <w:t xml:space="preserve"> + 190 + 30 + 2 = </w:t>
      </w:r>
      <w:r w:rsidRPr="006D0DD4">
        <w:rPr>
          <w:rFonts w:eastAsia="Times New Roman" w:cs="v4.2.0"/>
          <w:highlight w:val="yellow"/>
        </w:rPr>
        <w:t>232</w:t>
      </w:r>
      <w:r w:rsidRPr="00557893">
        <w:rPr>
          <w:rFonts w:eastAsia="Times New Roman" w:cs="v4.2.0"/>
        </w:rPr>
        <w:t xml:space="preserve"> </w:t>
      </w:r>
      <w:proofErr w:type="spellStart"/>
      <w:r w:rsidRPr="00557893">
        <w:rPr>
          <w:rFonts w:eastAsia="Times New Roman" w:cs="v4.2.0" w:hint="eastAsia"/>
          <w:lang w:eastAsia="zh-CN"/>
        </w:rPr>
        <w:t>ms</w:t>
      </w:r>
      <w:proofErr w:type="spellEnd"/>
      <w:r w:rsidRPr="00557893">
        <w:rPr>
          <w:rFonts w:eastAsia="Times New Roman" w:cs="v4.2.0"/>
          <w:lang w:eastAsia="zh-CN"/>
        </w:rPr>
        <w:t xml:space="preserve">, allow </w:t>
      </w:r>
      <w:r w:rsidRPr="006D0DD4">
        <w:rPr>
          <w:rFonts w:eastAsia="Times New Roman" w:cs="v4.2.0"/>
          <w:highlight w:val="yellow"/>
          <w:lang w:eastAsia="zh-CN"/>
        </w:rPr>
        <w:t>235</w:t>
      </w:r>
      <w:r w:rsidRPr="00557893">
        <w:rPr>
          <w:rFonts w:eastAsia="Times New Roman" w:cs="v4.2.0"/>
          <w:lang w:eastAsia="zh-CN"/>
        </w:rPr>
        <w:t xml:space="preserve"> </w:t>
      </w:r>
      <w:proofErr w:type="spellStart"/>
      <w:r w:rsidRPr="00557893">
        <w:rPr>
          <w:rFonts w:eastAsia="Times New Roman" w:cs="v4.2.0"/>
          <w:lang w:eastAsia="zh-CN"/>
        </w:rPr>
        <w:t>ms</w:t>
      </w:r>
      <w:proofErr w:type="spellEnd"/>
      <w:r w:rsidRPr="00557893">
        <w:rPr>
          <w:rFonts w:eastAsia="Times New Roman" w:cs="v4.2.0"/>
        </w:rPr>
        <w:t>.</w:t>
      </w:r>
    </w:p>
    <w:p w14:paraId="33899A9C" w14:textId="4F093C5A"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F</w:t>
      </w:r>
      <w:r w:rsidRPr="00557893">
        <w:rPr>
          <w:rFonts w:eastAsia="Times New Roman"/>
        </w:rPr>
        <w:t xml:space="preserve">rom the start of T3 until </w:t>
      </w:r>
      <w:r w:rsidRPr="006D0DD4">
        <w:rPr>
          <w:rFonts w:eastAsia="Times New Roman"/>
          <w:highlight w:val="yellow"/>
        </w:rPr>
        <w:t>235</w:t>
      </w:r>
      <w:r w:rsidRPr="00557893">
        <w:rPr>
          <w:rFonts w:eastAsia="Times New Roman"/>
        </w:rPr>
        <w:t xml:space="preserve"> </w:t>
      </w:r>
      <w:proofErr w:type="spellStart"/>
      <w:r w:rsidRPr="00557893">
        <w:rPr>
          <w:rFonts w:eastAsia="Times New Roman"/>
        </w:rPr>
        <w:t>ms</w:t>
      </w:r>
      <w:proofErr w:type="spellEnd"/>
      <w:r w:rsidRPr="00557893">
        <w:rPr>
          <w:rFonts w:eastAsia="Times New Roman"/>
        </w:rPr>
        <w:t>. The number of ACK/NACK being transmitted by the UE shall be no less than the minimum number of ACK/NACK given in Table 16.6.5.3.5</w:t>
      </w:r>
      <w:r w:rsidRPr="00557893">
        <w:rPr>
          <w:rFonts w:eastAsia="Times New Roman" w:cs="v4.2.0"/>
        </w:rPr>
        <w:t>-5.</w:t>
      </w:r>
    </w:p>
    <w:p w14:paraId="40FD1BBA" w14:textId="77777777"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The rate of correct events observed during repeated tests shall be at least 90%.</w:t>
      </w:r>
    </w:p>
    <w:p w14:paraId="491D8C3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557893">
        <w:rPr>
          <w:rFonts w:ascii="Arial" w:eastAsia="Times New Roman" w:hAnsi="Arial"/>
          <w:b/>
        </w:rPr>
        <w:t>Table 16.6.5.3.5</w:t>
      </w:r>
      <w:r w:rsidRPr="00557893">
        <w:rPr>
          <w:rFonts w:ascii="Arial" w:eastAsia="Times New Roman" w:hAnsi="Arial" w:cs="v4.2.0"/>
          <w:b/>
        </w:rPr>
        <w:t>-5</w:t>
      </w:r>
      <w:r w:rsidRPr="00557893">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557893" w14:paraId="5911E7FE" w14:textId="77777777" w:rsidTr="00D12143">
        <w:trPr>
          <w:trHeight w:val="700"/>
          <w:jc w:val="center"/>
        </w:trPr>
        <w:tc>
          <w:tcPr>
            <w:tcW w:w="1838" w:type="dxa"/>
            <w:tcBorders>
              <w:top w:val="single" w:sz="4" w:space="0" w:color="auto"/>
              <w:left w:val="single" w:sz="4" w:space="0" w:color="auto"/>
              <w:right w:val="single" w:sz="4" w:space="0" w:color="auto"/>
            </w:tcBorders>
          </w:tcPr>
          <w:p w14:paraId="0D998F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571844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557893">
              <w:rPr>
                <w:rFonts w:ascii="Arial" w:eastAsia="Times New Roman" w:hAnsi="Arial"/>
                <w:b/>
                <w:sz w:val="18"/>
              </w:rPr>
              <w:t>Minimum number of transmitted ACK/</w:t>
            </w:r>
            <w:proofErr w:type="spellStart"/>
            <w:r w:rsidRPr="00557893">
              <w:rPr>
                <w:rFonts w:ascii="Arial" w:eastAsia="Times New Roman" w:hAnsi="Arial"/>
                <w:b/>
                <w:sz w:val="18"/>
              </w:rPr>
              <w:t>NACKs</w:t>
            </w:r>
            <w:r w:rsidRPr="00557893">
              <w:rPr>
                <w:rFonts w:ascii="Arial" w:eastAsia="Times New Roman" w:hAnsi="Arial" w:hint="eastAsia"/>
                <w:sz w:val="18"/>
                <w:vertAlign w:val="superscript"/>
                <w:lang w:eastAsia="zh-CN"/>
              </w:rPr>
              <w:t>N</w:t>
            </w:r>
            <w:r w:rsidRPr="00557893">
              <w:rPr>
                <w:rFonts w:ascii="Arial" w:eastAsia="Times New Roman" w:hAnsi="Arial"/>
                <w:sz w:val="18"/>
                <w:vertAlign w:val="superscript"/>
                <w:lang w:eastAsia="zh-CN"/>
              </w:rPr>
              <w:t>ote</w:t>
            </w:r>
            <w:proofErr w:type="spellEnd"/>
            <w:r w:rsidRPr="00557893">
              <w:rPr>
                <w:rFonts w:ascii="Arial" w:eastAsia="Times New Roman" w:hAnsi="Arial"/>
                <w:sz w:val="18"/>
                <w:vertAlign w:val="superscript"/>
                <w:lang w:eastAsia="zh-CN"/>
              </w:rPr>
              <w:t xml:space="preserve"> 1</w:t>
            </w:r>
          </w:p>
        </w:tc>
      </w:tr>
      <w:tr w:rsidR="00557893" w:rsidRPr="00557893" w14:paraId="5E39F26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EFDD33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1,</w:t>
            </w:r>
            <w:r w:rsidRPr="00557893">
              <w:rPr>
                <w:rFonts w:ascii="Arial" w:eastAsia="Times New Roman" w:hAnsi="Arial"/>
                <w:sz w:val="18"/>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0A9DAE72" w14:textId="18BAD590" w:rsidR="00557893" w:rsidRPr="00557893" w:rsidRDefault="008177EC"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3" w:author="Tiffany Chi (紀育婷)" w:date="2024-02-05T15:29:00Z">
              <w:r w:rsidRPr="00D76B7B">
                <w:rPr>
                  <w:rFonts w:ascii="Arial" w:eastAsia="Calibri" w:hAnsi="Arial"/>
                  <w:sz w:val="18"/>
                  <w:szCs w:val="18"/>
                  <w:highlight w:val="yellow"/>
                </w:rPr>
                <w:t>12</w:t>
              </w:r>
            </w:ins>
            <w:ins w:id="4" w:author="Tiffany Chi (紀育婷)" w:date="2024-02-21T09:19:00Z">
              <w:r w:rsidR="00D76B7B" w:rsidRPr="00D76B7B">
                <w:rPr>
                  <w:rFonts w:ascii="Arial" w:eastAsia="Calibri" w:hAnsi="Arial"/>
                  <w:sz w:val="18"/>
                  <w:szCs w:val="18"/>
                  <w:highlight w:val="yellow"/>
                </w:rPr>
                <w:t>2</w:t>
              </w:r>
            </w:ins>
            <w:del w:id="5" w:author="Tiffany Chi (紀育婷)" w:date="2024-02-05T15:29:00Z">
              <w:r w:rsidR="00557893" w:rsidRPr="00557893" w:rsidDel="008177EC">
                <w:rPr>
                  <w:rFonts w:ascii="Arial" w:eastAsia="Calibri" w:hAnsi="Arial"/>
                  <w:sz w:val="18"/>
                  <w:szCs w:val="18"/>
                </w:rPr>
                <w:delText>129</w:delText>
              </w:r>
            </w:del>
          </w:p>
        </w:tc>
      </w:tr>
      <w:tr w:rsidR="00557893" w:rsidRPr="00557893" w14:paraId="1B950458"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701438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52B8EE26" w14:textId="51D32A54" w:rsidR="00557893" w:rsidRPr="00557893" w:rsidRDefault="008177EC"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6" w:author="Tiffany Chi (紀育婷)" w:date="2024-02-05T15:29:00Z">
              <w:r w:rsidRPr="00D76B7B">
                <w:rPr>
                  <w:rFonts w:ascii="Arial" w:eastAsia="Calibri" w:hAnsi="Arial"/>
                  <w:sz w:val="18"/>
                  <w:szCs w:val="18"/>
                  <w:highlight w:val="yellow"/>
                </w:rPr>
                <w:t>4</w:t>
              </w:r>
            </w:ins>
            <w:ins w:id="7" w:author="Tiffany Chi (紀育婷)" w:date="2024-02-21T09:20:00Z">
              <w:r w:rsidR="00D76B7B" w:rsidRPr="00D76B7B">
                <w:rPr>
                  <w:rFonts w:ascii="Arial" w:eastAsia="Calibri" w:hAnsi="Arial"/>
                  <w:sz w:val="18"/>
                  <w:szCs w:val="18"/>
                  <w:highlight w:val="yellow"/>
                </w:rPr>
                <w:t>1</w:t>
              </w:r>
            </w:ins>
            <w:del w:id="8" w:author="Tiffany Chi (紀育婷)" w:date="2024-02-05T15:29:00Z">
              <w:r w:rsidR="00557893" w:rsidRPr="00557893" w:rsidDel="008177EC">
                <w:rPr>
                  <w:rFonts w:ascii="Arial" w:eastAsia="Calibri" w:hAnsi="Arial"/>
                  <w:sz w:val="18"/>
                  <w:szCs w:val="18"/>
                </w:rPr>
                <w:delText>55</w:delText>
              </w:r>
            </w:del>
          </w:p>
        </w:tc>
      </w:tr>
      <w:tr w:rsidR="00557893" w:rsidRPr="00557893" w14:paraId="5719731F"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3ED463F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3</w:t>
            </w:r>
            <w:r w:rsidRPr="00557893">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750B8C7C" w14:textId="05103876" w:rsidR="00557893" w:rsidRPr="00557893" w:rsidRDefault="008177EC"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9" w:author="Tiffany Chi (紀育婷)" w:date="2024-02-05T15:29:00Z">
              <w:r w:rsidRPr="00D76B7B">
                <w:rPr>
                  <w:rFonts w:ascii="Arial" w:eastAsia="Calibri" w:hAnsi="Arial"/>
                  <w:sz w:val="18"/>
                  <w:szCs w:val="18"/>
                  <w:highlight w:val="yellow"/>
                </w:rPr>
                <w:t>11</w:t>
              </w:r>
            </w:ins>
            <w:ins w:id="10" w:author="Tiffany Chi (紀育婷)" w:date="2024-02-21T09:20:00Z">
              <w:r w:rsidR="00D76B7B" w:rsidRPr="00D76B7B">
                <w:rPr>
                  <w:rFonts w:ascii="Arial" w:eastAsia="Calibri" w:hAnsi="Arial"/>
                  <w:sz w:val="18"/>
                  <w:szCs w:val="18"/>
                  <w:highlight w:val="yellow"/>
                </w:rPr>
                <w:t>8</w:t>
              </w:r>
            </w:ins>
            <w:del w:id="11" w:author="Tiffany Chi (紀育婷)" w:date="2024-02-05T15:29:00Z">
              <w:r w:rsidR="00557893" w:rsidRPr="00557893" w:rsidDel="008177EC">
                <w:rPr>
                  <w:rFonts w:ascii="Arial" w:eastAsia="Calibri" w:hAnsi="Arial"/>
                  <w:sz w:val="18"/>
                  <w:szCs w:val="18"/>
                </w:rPr>
                <w:delText>135</w:delText>
              </w:r>
            </w:del>
          </w:p>
        </w:tc>
      </w:tr>
      <w:tr w:rsidR="00557893" w:rsidRPr="00557893" w14:paraId="050B0F65"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066252B1" w14:textId="736F82C5"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24"/>
                <w:lang w:val="en-US"/>
              </w:rPr>
              <w:tab/>
            </w:r>
            <w:r w:rsidRPr="00557893">
              <w:rPr>
                <w:rFonts w:ascii="Arial" w:eastAsia="Times New Roman" w:hAnsi="Arial"/>
                <w:sz w:val="18"/>
              </w:rPr>
              <w:t xml:space="preserve">The overall </w:t>
            </w:r>
            <w:r w:rsidRPr="00557893">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557893">
              <w:rPr>
                <w:rFonts w:ascii="Arial" w:eastAsia="Times New Roman" w:hAnsi="Arial"/>
                <w:sz w:val="18"/>
              </w:rPr>
              <w:t>Table 9.4A.4.3-1</w:t>
            </w:r>
            <w:r w:rsidRPr="00557893">
              <w:rPr>
                <w:rFonts w:ascii="Arial" w:eastAsia="Times New Roman" w:hAnsi="Arial"/>
                <w:sz w:val="18"/>
                <w:lang w:eastAsia="zh-CN"/>
              </w:rPr>
              <w:t xml:space="preserve">. Secondly, given that </w:t>
            </w:r>
            <w:r w:rsidRPr="00557893">
              <w:rPr>
                <w:rFonts w:ascii="Arial" w:eastAsia="Times New Roman" w:hAnsi="Arial"/>
                <w:sz w:val="18"/>
              </w:rPr>
              <w:t>continuous DL data allocation</w:t>
            </w:r>
            <w:r w:rsidRPr="00557893">
              <w:rPr>
                <w:rFonts w:ascii="Arial" w:eastAsia="Times New Roman" w:hAnsi="Arial"/>
                <w:sz w:val="18"/>
                <w:lang w:eastAsia="zh-CN"/>
              </w:rPr>
              <w:t xml:space="preserve">, additional </w:t>
            </w:r>
            <w:ins w:id="12" w:author="Tiffany Chi (紀育婷)" w:date="2024-02-21T09:13:00Z">
              <w:r w:rsidR="006D0DD4" w:rsidRPr="00AB7DCD">
                <w:rPr>
                  <w:rFonts w:ascii="Arial" w:eastAsia="Times New Roman" w:hAnsi="Arial"/>
                  <w:sz w:val="18"/>
                  <w:highlight w:val="yellow"/>
                  <w:lang w:eastAsia="zh-CN"/>
                </w:rPr>
                <w:t>38</w:t>
              </w:r>
            </w:ins>
            <w:del w:id="13" w:author="Tiffany Chi (紀育婷)" w:date="2024-02-05T15:28:00Z">
              <w:r w:rsidRPr="00AB7DCD" w:rsidDel="008177EC">
                <w:rPr>
                  <w:rFonts w:ascii="Arial" w:eastAsia="Times New Roman" w:hAnsi="Arial"/>
                  <w:sz w:val="18"/>
                  <w:highlight w:val="yellow"/>
                  <w:lang w:eastAsia="zh-CN"/>
                </w:rPr>
                <w:delText>45</w:delText>
              </w:r>
            </w:del>
            <w:r w:rsidRPr="00557893">
              <w:rPr>
                <w:rFonts w:ascii="Arial" w:eastAsia="Times New Roman" w:hAnsi="Arial"/>
                <w:sz w:val="18"/>
                <w:lang w:eastAsia="zh-CN"/>
              </w:rPr>
              <w:t xml:space="preserve">, </w:t>
            </w:r>
            <w:ins w:id="14" w:author="Tiffany Chi (紀育婷)" w:date="2024-02-21T09:13:00Z">
              <w:r w:rsidR="006D0DD4">
                <w:rPr>
                  <w:rFonts w:ascii="Arial" w:eastAsia="Times New Roman" w:hAnsi="Arial"/>
                  <w:sz w:val="18"/>
                  <w:lang w:eastAsia="zh-CN"/>
                </w:rPr>
                <w:t>13</w:t>
              </w:r>
            </w:ins>
            <w:del w:id="15" w:author="Tiffany Chi (紀育婷)" w:date="2024-02-05T15:28:00Z">
              <w:r w:rsidRPr="00557893" w:rsidDel="008177EC">
                <w:rPr>
                  <w:rFonts w:ascii="Arial" w:eastAsia="Times New Roman" w:hAnsi="Arial"/>
                  <w:sz w:val="18"/>
                  <w:lang w:eastAsia="zh-CN"/>
                </w:rPr>
                <w:delText>27</w:delText>
              </w:r>
            </w:del>
            <w:r w:rsidRPr="00557893">
              <w:rPr>
                <w:rFonts w:ascii="Arial" w:eastAsia="Times New Roman" w:hAnsi="Arial"/>
                <w:sz w:val="18"/>
                <w:lang w:eastAsia="zh-CN"/>
              </w:rPr>
              <w:t xml:space="preserve"> and </w:t>
            </w:r>
            <w:ins w:id="16" w:author="Tiffany Chi (紀育婷)" w:date="2024-02-21T09:15:00Z">
              <w:r w:rsidR="00AB7DCD" w:rsidRPr="00AB7DCD">
                <w:rPr>
                  <w:rFonts w:ascii="Arial" w:eastAsia="Times New Roman" w:hAnsi="Arial"/>
                  <w:sz w:val="18"/>
                  <w:highlight w:val="yellow"/>
                  <w:lang w:eastAsia="zh-CN"/>
                </w:rPr>
                <w:t>37</w:t>
              </w:r>
            </w:ins>
            <w:del w:id="17" w:author="Tiffany Chi (紀育婷)" w:date="2024-02-05T15:29:00Z">
              <w:r w:rsidRPr="00557893" w:rsidDel="008177EC">
                <w:rPr>
                  <w:rFonts w:ascii="Arial" w:eastAsia="Times New Roman" w:hAnsi="Arial"/>
                  <w:sz w:val="18"/>
                  <w:lang w:eastAsia="zh-CN"/>
                </w:rPr>
                <w:delText>54</w:delText>
              </w:r>
            </w:del>
            <w:r w:rsidRPr="00557893">
              <w:rPr>
                <w:rFonts w:ascii="Arial" w:eastAsia="Times New Roman" w:hAnsi="Arial"/>
                <w:sz w:val="18"/>
                <w:lang w:eastAsia="zh-CN"/>
              </w:rPr>
              <w:t xml:space="preserve"> ACK/NACK shall be sent for FDD/HD-FDD 15 kHz, TDD 15 kHz and TDD 30 kHz, respectively, </w:t>
            </w:r>
            <w:r w:rsidRPr="00557893">
              <w:rPr>
                <w:rFonts w:ascii="Arial" w:eastAsia="Times New Roman" w:hAnsi="Arial"/>
                <w:sz w:val="18"/>
              </w:rPr>
              <w:t xml:space="preserve">from the start of T3 until </w:t>
            </w:r>
            <w:r w:rsidRPr="00AB7DCD">
              <w:rPr>
                <w:rFonts w:ascii="Arial" w:eastAsia="Times New Roman" w:hAnsi="Arial"/>
                <w:sz w:val="18"/>
                <w:highlight w:val="yellow"/>
                <w:lang w:eastAsia="zh-CN"/>
              </w:rPr>
              <w:t>235</w:t>
            </w:r>
            <w:r w:rsidRPr="00557893">
              <w:rPr>
                <w:rFonts w:ascii="Arial" w:eastAsia="Times New Roman" w:hAnsi="Arial"/>
                <w:sz w:val="18"/>
                <w:lang w:eastAsia="zh-CN"/>
              </w:rPr>
              <w:t xml:space="preserve">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excludes 190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for identifying the cell global identifier of cell 2.</w:t>
            </w:r>
          </w:p>
        </w:tc>
      </w:tr>
    </w:tbl>
    <w:p w14:paraId="145A46EC" w14:textId="77777777" w:rsidR="00557893" w:rsidRPr="00557893" w:rsidRDefault="00557893" w:rsidP="00557893">
      <w:pPr>
        <w:overflowPunct w:val="0"/>
        <w:autoSpaceDE w:val="0"/>
        <w:autoSpaceDN w:val="0"/>
        <w:adjustRightInd w:val="0"/>
        <w:textAlignment w:val="baseline"/>
        <w:rPr>
          <w:rFonts w:eastAsia="Times New Roman"/>
          <w:noProof/>
        </w:rPr>
      </w:pPr>
    </w:p>
    <w:p w14:paraId="665F8C2C" w14:textId="77777777" w:rsidR="00557893" w:rsidRPr="00557893"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7893">
        <w:rPr>
          <w:rFonts w:ascii="Arial" w:eastAsia="Times New Roman" w:hAnsi="Arial"/>
          <w:sz w:val="24"/>
        </w:rPr>
        <w:t>16.6.5.4</w:t>
      </w:r>
      <w:r w:rsidRPr="00557893">
        <w:rPr>
          <w:rFonts w:ascii="Arial" w:eastAsia="Times New Roman" w:hAnsi="Arial"/>
          <w:sz w:val="24"/>
        </w:rPr>
        <w:tab/>
        <w:t>NR SA FR1 Identification of a new CGI of inter-RAT E-UTRA cell using autonomous gaps in NR SA for 2 Rx UE</w:t>
      </w:r>
    </w:p>
    <w:p w14:paraId="7A9155EA"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hint="eastAsia"/>
          <w:color w:val="FF0000"/>
          <w:lang w:eastAsia="zh-CN"/>
        </w:rPr>
        <w:t>E</w:t>
      </w:r>
      <w:r w:rsidRPr="00557893">
        <w:rPr>
          <w:rFonts w:eastAsia="Times New Roman"/>
          <w:color w:val="FF0000"/>
          <w:lang w:eastAsia="zh-CN"/>
        </w:rPr>
        <w:t>ditor’s Note: This test case is incomplete in following aspects:</w:t>
      </w:r>
    </w:p>
    <w:p w14:paraId="3499DB5C" w14:textId="77777777" w:rsidR="00557893" w:rsidRPr="00557893" w:rsidRDefault="00557893" w:rsidP="00906965">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color w:val="FF0000"/>
          <w:lang w:eastAsia="zh-CN"/>
        </w:rPr>
        <w:t>-</w:t>
      </w:r>
      <w:r w:rsidRPr="00557893">
        <w:rPr>
          <w:rFonts w:eastAsia="Times New Roman"/>
          <w:color w:val="FF0000"/>
          <w:lang w:eastAsia="zh-CN"/>
        </w:rPr>
        <w:tab/>
        <w:t>TT analysis is still missing.</w:t>
      </w:r>
    </w:p>
    <w:p w14:paraId="0D811AE3"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16.6.5.4.1</w:t>
      </w:r>
      <w:r w:rsidRPr="00557893">
        <w:rPr>
          <w:rFonts w:ascii="Arial" w:eastAsia="Times New Roman" w:hAnsi="Arial"/>
        </w:rPr>
        <w:tab/>
        <w:t>Test purpose</w:t>
      </w:r>
    </w:p>
    <w:p w14:paraId="2CF12E5D" w14:textId="77777777" w:rsidR="00557893" w:rsidRPr="00557893" w:rsidRDefault="00557893" w:rsidP="00557893">
      <w:pPr>
        <w:overflowPunct w:val="0"/>
        <w:autoSpaceDE w:val="0"/>
        <w:autoSpaceDN w:val="0"/>
        <w:adjustRightInd w:val="0"/>
        <w:textAlignment w:val="baseline"/>
        <w:rPr>
          <w:rFonts w:eastAsia="Times New Roman"/>
          <w:lang w:eastAsia="ja-JP"/>
        </w:rPr>
      </w:pPr>
      <w:r w:rsidRPr="00557893">
        <w:rPr>
          <w:rFonts w:eastAsia="Times New Roman" w:cs="v4.2.0"/>
        </w:rPr>
        <w:t xml:space="preserve">To verify the requirement for </w:t>
      </w:r>
      <w:r w:rsidRPr="00557893">
        <w:rPr>
          <w:rFonts w:eastAsia="Times New Roman"/>
        </w:rPr>
        <w:t>identification of a new CGI of E-UTRA cell with autonomous gaps in NR SA in</w:t>
      </w:r>
      <w:r w:rsidRPr="00557893">
        <w:rPr>
          <w:rFonts w:eastAsia="Times New Roman" w:cs="v4.2.0"/>
        </w:rPr>
        <w:t xml:space="preserve"> TS 38.133 clause </w:t>
      </w:r>
      <w:r w:rsidRPr="00557893">
        <w:rPr>
          <w:rFonts w:eastAsia="Times New Roman"/>
        </w:rPr>
        <w:t>9.4A.4</w:t>
      </w:r>
      <w:r w:rsidRPr="00557893">
        <w:rPr>
          <w:rFonts w:eastAsia="Times New Roman"/>
          <w:lang w:eastAsia="ja-JP"/>
        </w:rPr>
        <w:t>.</w:t>
      </w:r>
    </w:p>
    <w:p w14:paraId="3B8C6C98"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16.6.5.4.2</w:t>
      </w:r>
      <w:r w:rsidRPr="00557893">
        <w:rPr>
          <w:rFonts w:ascii="Arial" w:eastAsia="Times New Roman" w:hAnsi="Arial"/>
        </w:rPr>
        <w:tab/>
        <w:t>Test applicability</w:t>
      </w:r>
    </w:p>
    <w:p w14:paraId="152ECFA6"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applies to all types of NR </w:t>
      </w:r>
      <w:proofErr w:type="spellStart"/>
      <w:r w:rsidRPr="00557893">
        <w:rPr>
          <w:rFonts w:eastAsia="Times New Roman"/>
          <w:lang w:eastAsia="sv-SE"/>
        </w:rPr>
        <w:t>RedCap</w:t>
      </w:r>
      <w:proofErr w:type="spellEnd"/>
      <w:r w:rsidRPr="00557893">
        <w:rPr>
          <w:rFonts w:eastAsia="Times New Roman"/>
          <w:lang w:eastAsia="sv-SE"/>
        </w:rPr>
        <w:t xml:space="preserve"> UE with 2Rx from Release 17 onwards and supporting </w:t>
      </w:r>
      <w:r w:rsidRPr="00557893">
        <w:rPr>
          <w:rFonts w:eastAsia="Times New Roman"/>
        </w:rPr>
        <w:t>acquisition of CGI from neighbour E-UTRA cell using autonomous gap</w:t>
      </w:r>
      <w:r w:rsidRPr="00557893">
        <w:rPr>
          <w:rFonts w:eastAsia="Times New Roman"/>
          <w:lang w:eastAsia="sv-SE"/>
        </w:rPr>
        <w:t>.</w:t>
      </w:r>
    </w:p>
    <w:p w14:paraId="3FE0D145"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16.6.5.4.3</w:t>
      </w:r>
      <w:r w:rsidRPr="00557893">
        <w:rPr>
          <w:rFonts w:ascii="Arial" w:eastAsia="Times New Roman" w:hAnsi="Arial"/>
        </w:rPr>
        <w:tab/>
        <w:t>Minimum conformance requirements</w:t>
      </w:r>
    </w:p>
    <w:p w14:paraId="2EC92639"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minimum conformance requirements are specified in clause 16.6.5.0.3.</w:t>
      </w:r>
    </w:p>
    <w:p w14:paraId="75CC3098"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normative reference for this requirement is TS 38.133 [6] clause A.16.6.5.4.</w:t>
      </w:r>
    </w:p>
    <w:p w14:paraId="357139E5"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w:t>
      </w:r>
      <w:r w:rsidRPr="00557893">
        <w:rPr>
          <w:rFonts w:ascii="Arial" w:eastAsia="Times New Roman" w:hAnsi="Arial"/>
        </w:rPr>
        <w:tab/>
        <w:t>Test description</w:t>
      </w:r>
    </w:p>
    <w:p w14:paraId="53C6D7A3"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test description given in clause 16.6.5.3.4</w:t>
      </w:r>
    </w:p>
    <w:p w14:paraId="0E4B7311"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16.6.5.4.4.1</w:t>
      </w:r>
      <w:r w:rsidRPr="00557893">
        <w:rPr>
          <w:rFonts w:ascii="Arial" w:eastAsia="Times New Roman" w:hAnsi="Arial"/>
        </w:rPr>
        <w:tab/>
        <w:t>Initial conditions</w:t>
      </w:r>
    </w:p>
    <w:p w14:paraId="7F8A0766"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Same as the </w:t>
      </w:r>
      <w:r w:rsidRPr="00557893">
        <w:rPr>
          <w:rFonts w:eastAsia="Times New Roman" w:hint="eastAsia"/>
          <w:lang w:eastAsia="zh-CN"/>
        </w:rPr>
        <w:t>i</w:t>
      </w:r>
      <w:r w:rsidRPr="00557893">
        <w:rPr>
          <w:rFonts w:eastAsia="Times New Roman"/>
        </w:rPr>
        <w:t>nitial conditions given in clause 16.6.5.3.4 with following exceptions:</w:t>
      </w:r>
    </w:p>
    <w:p w14:paraId="6D4AC50B" w14:textId="77777777" w:rsidR="00557893" w:rsidRPr="00557893" w:rsidRDefault="00557893" w:rsidP="00557893">
      <w:pPr>
        <w:overflowPunct w:val="0"/>
        <w:autoSpaceDE w:val="0"/>
        <w:autoSpaceDN w:val="0"/>
        <w:adjustRightInd w:val="0"/>
        <w:ind w:left="568" w:hanging="284"/>
        <w:textAlignment w:val="baseline"/>
        <w:rPr>
          <w:rFonts w:eastAsia="MS Mincho"/>
        </w:rPr>
      </w:pPr>
      <w:r w:rsidRPr="00557893">
        <w:rPr>
          <w:rFonts w:eastAsia="Times New Roman" w:hint="eastAsia"/>
          <w:lang w:eastAsia="zh-CN"/>
        </w:rPr>
        <w:t>-</w:t>
      </w:r>
      <w:r w:rsidRPr="00557893">
        <w:rPr>
          <w:rFonts w:eastAsia="Times New Roman"/>
          <w:lang w:eastAsia="zh-CN"/>
        </w:rPr>
        <w:tab/>
      </w:r>
      <w:r w:rsidRPr="00557893">
        <w:rPr>
          <w:rFonts w:eastAsia="MS Mincho"/>
        </w:rPr>
        <w:t>Table 16.6.5.3.4.1-1 is replaced by Table 16.6.5.4.4.1-</w:t>
      </w:r>
      <w:proofErr w:type="gramStart"/>
      <w:r w:rsidRPr="00557893">
        <w:rPr>
          <w:rFonts w:eastAsia="MS Mincho"/>
        </w:rPr>
        <w:t>1;</w:t>
      </w:r>
      <w:proofErr w:type="gramEnd"/>
    </w:p>
    <w:p w14:paraId="687633E6" w14:textId="77777777" w:rsidR="00557893" w:rsidRPr="00557893" w:rsidRDefault="00557893" w:rsidP="00557893">
      <w:pPr>
        <w:overflowPunct w:val="0"/>
        <w:autoSpaceDE w:val="0"/>
        <w:autoSpaceDN w:val="0"/>
        <w:adjustRightInd w:val="0"/>
        <w:ind w:left="568" w:hanging="284"/>
        <w:textAlignment w:val="baseline"/>
        <w:rPr>
          <w:rFonts w:eastAsia="MS Mincho"/>
        </w:rPr>
      </w:pPr>
      <w:r w:rsidRPr="00557893">
        <w:rPr>
          <w:rFonts w:eastAsia="Times New Roman"/>
          <w:lang w:eastAsia="zh-CN"/>
        </w:rPr>
        <w:t>-</w:t>
      </w:r>
      <w:r w:rsidRPr="00557893">
        <w:rPr>
          <w:rFonts w:eastAsia="Times New Roman"/>
          <w:lang w:eastAsia="zh-CN"/>
        </w:rPr>
        <w:tab/>
        <w:t xml:space="preserve">Table </w:t>
      </w:r>
      <w:r w:rsidRPr="00557893">
        <w:rPr>
          <w:rFonts w:eastAsia="MS Mincho"/>
        </w:rPr>
        <w:t>16.6.5.3.4.1-2 is replaced by Table 16.6.5.4.4.1-</w:t>
      </w:r>
      <w:proofErr w:type="gramStart"/>
      <w:r w:rsidRPr="00557893">
        <w:rPr>
          <w:rFonts w:eastAsia="MS Mincho"/>
        </w:rPr>
        <w:t>2;</w:t>
      </w:r>
      <w:proofErr w:type="gramEnd"/>
    </w:p>
    <w:p w14:paraId="19B1F6F8" w14:textId="77777777" w:rsidR="00557893" w:rsidRPr="00906965"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hint="eastAsia"/>
          <w:lang w:eastAsia="zh-CN"/>
        </w:rPr>
        <w:t>-</w:t>
      </w:r>
      <w:r w:rsidRPr="00557893">
        <w:rPr>
          <w:rFonts w:eastAsia="Times New Roman"/>
          <w:lang w:eastAsia="zh-CN"/>
        </w:rPr>
        <w:tab/>
        <w:t xml:space="preserve">Table </w:t>
      </w:r>
      <w:r w:rsidRPr="00557893">
        <w:rPr>
          <w:rFonts w:eastAsia="MS Mincho"/>
        </w:rPr>
        <w:t>16.6.5.3.4.1-3 is replaced by Table 16.6.5.4.4.1-3.</w:t>
      </w:r>
    </w:p>
    <w:p w14:paraId="5B5C379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MS Mincho" w:hAnsi="Arial"/>
          <w:b/>
        </w:rPr>
        <w:lastRenderedPageBreak/>
        <w:t>Table 16.6.5.4.4.1-1</w:t>
      </w:r>
      <w:r w:rsidRPr="00557893">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557893" w14:paraId="700DDAB4" w14:textId="77777777" w:rsidTr="00D12143">
        <w:tc>
          <w:tcPr>
            <w:tcW w:w="1843" w:type="dxa"/>
            <w:shd w:val="clear" w:color="auto" w:fill="auto"/>
          </w:tcPr>
          <w:p w14:paraId="7BCDC8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7371" w:type="dxa"/>
            <w:shd w:val="clear" w:color="auto" w:fill="auto"/>
          </w:tcPr>
          <w:p w14:paraId="2094304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Description</w:t>
            </w:r>
          </w:p>
        </w:tc>
      </w:tr>
      <w:tr w:rsidR="00557893" w:rsidRPr="00557893" w14:paraId="57CF710F" w14:textId="77777777" w:rsidTr="00D12143">
        <w:tc>
          <w:tcPr>
            <w:tcW w:w="1843" w:type="dxa"/>
            <w:shd w:val="clear" w:color="auto" w:fill="auto"/>
          </w:tcPr>
          <w:p w14:paraId="5E8C1856"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16.6.5.4-1</w:t>
            </w:r>
          </w:p>
        </w:tc>
        <w:tc>
          <w:tcPr>
            <w:tcW w:w="7371" w:type="dxa"/>
            <w:shd w:val="clear" w:color="auto" w:fill="auto"/>
          </w:tcPr>
          <w:p w14:paraId="3F8E794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FDD</w:t>
            </w:r>
          </w:p>
        </w:tc>
      </w:tr>
      <w:tr w:rsidR="00557893" w:rsidRPr="00557893" w14:paraId="6D0C7481" w14:textId="77777777" w:rsidTr="00D12143">
        <w:tc>
          <w:tcPr>
            <w:tcW w:w="1843" w:type="dxa"/>
            <w:shd w:val="clear" w:color="auto" w:fill="auto"/>
          </w:tcPr>
          <w:p w14:paraId="4C31253D"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16.6.5.4-2</w:t>
            </w:r>
          </w:p>
        </w:tc>
        <w:tc>
          <w:tcPr>
            <w:tcW w:w="7371" w:type="dxa"/>
            <w:shd w:val="clear" w:color="auto" w:fill="auto"/>
          </w:tcPr>
          <w:p w14:paraId="146E78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FDD</w:t>
            </w:r>
          </w:p>
        </w:tc>
      </w:tr>
      <w:tr w:rsidR="00557893" w:rsidRPr="00557893" w14:paraId="59B4D690" w14:textId="77777777" w:rsidTr="00D12143">
        <w:tc>
          <w:tcPr>
            <w:tcW w:w="1843" w:type="dxa"/>
            <w:shd w:val="clear" w:color="auto" w:fill="auto"/>
          </w:tcPr>
          <w:p w14:paraId="11DE6836"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16.6.5.4-3</w:t>
            </w:r>
          </w:p>
        </w:tc>
        <w:tc>
          <w:tcPr>
            <w:tcW w:w="7371" w:type="dxa"/>
            <w:shd w:val="clear" w:color="auto" w:fill="auto"/>
          </w:tcPr>
          <w:p w14:paraId="1C50901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FDD</w:t>
            </w:r>
          </w:p>
        </w:tc>
      </w:tr>
      <w:tr w:rsidR="00557893" w:rsidRPr="00557893" w14:paraId="4F296688" w14:textId="77777777" w:rsidTr="00D12143">
        <w:tc>
          <w:tcPr>
            <w:tcW w:w="1843" w:type="dxa"/>
            <w:shd w:val="clear" w:color="auto" w:fill="auto"/>
          </w:tcPr>
          <w:p w14:paraId="09983718"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16.6.5.4-4</w:t>
            </w:r>
          </w:p>
        </w:tc>
        <w:tc>
          <w:tcPr>
            <w:tcW w:w="7371" w:type="dxa"/>
            <w:shd w:val="clear" w:color="auto" w:fill="auto"/>
          </w:tcPr>
          <w:p w14:paraId="2F8652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TDD</w:t>
            </w:r>
          </w:p>
        </w:tc>
      </w:tr>
      <w:tr w:rsidR="00557893" w:rsidRPr="00557893" w14:paraId="337DA174" w14:textId="77777777" w:rsidTr="00D12143">
        <w:tc>
          <w:tcPr>
            <w:tcW w:w="1843" w:type="dxa"/>
            <w:shd w:val="clear" w:color="auto" w:fill="auto"/>
          </w:tcPr>
          <w:p w14:paraId="024F4DF8"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16.6.5.4-5</w:t>
            </w:r>
          </w:p>
        </w:tc>
        <w:tc>
          <w:tcPr>
            <w:tcW w:w="7371" w:type="dxa"/>
            <w:shd w:val="clear" w:color="auto" w:fill="auto"/>
          </w:tcPr>
          <w:p w14:paraId="376EDF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TDD</w:t>
            </w:r>
          </w:p>
        </w:tc>
      </w:tr>
      <w:tr w:rsidR="00557893" w:rsidRPr="00557893" w14:paraId="11FA7BF2" w14:textId="77777777" w:rsidTr="00D12143">
        <w:tc>
          <w:tcPr>
            <w:tcW w:w="1843" w:type="dxa"/>
            <w:shd w:val="clear" w:color="auto" w:fill="auto"/>
          </w:tcPr>
          <w:p w14:paraId="75A7B59B"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16.6.5.4-6</w:t>
            </w:r>
          </w:p>
        </w:tc>
        <w:tc>
          <w:tcPr>
            <w:tcW w:w="7371" w:type="dxa"/>
            <w:shd w:val="clear" w:color="auto" w:fill="auto"/>
          </w:tcPr>
          <w:p w14:paraId="3DEEEC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TDD</w:t>
            </w:r>
          </w:p>
        </w:tc>
      </w:tr>
      <w:tr w:rsidR="00557893" w:rsidRPr="00557893" w14:paraId="346716CA" w14:textId="77777777" w:rsidTr="00D12143">
        <w:tc>
          <w:tcPr>
            <w:tcW w:w="1843" w:type="dxa"/>
            <w:shd w:val="clear" w:color="auto" w:fill="auto"/>
          </w:tcPr>
          <w:p w14:paraId="5171B73F"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16.6.5.4-7</w:t>
            </w:r>
          </w:p>
        </w:tc>
        <w:tc>
          <w:tcPr>
            <w:tcW w:w="7371" w:type="dxa"/>
            <w:shd w:val="clear" w:color="auto" w:fill="auto"/>
          </w:tcPr>
          <w:p w14:paraId="128FDE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FDD</w:t>
            </w:r>
          </w:p>
        </w:tc>
      </w:tr>
      <w:tr w:rsidR="00557893" w:rsidRPr="00557893" w14:paraId="579D3D88" w14:textId="77777777" w:rsidTr="00D12143">
        <w:tc>
          <w:tcPr>
            <w:tcW w:w="1843" w:type="dxa"/>
            <w:shd w:val="clear" w:color="auto" w:fill="auto"/>
          </w:tcPr>
          <w:p w14:paraId="71E2192C"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16.6.5.4-8</w:t>
            </w:r>
          </w:p>
        </w:tc>
        <w:tc>
          <w:tcPr>
            <w:tcW w:w="7371" w:type="dxa"/>
            <w:shd w:val="clear" w:color="auto" w:fill="auto"/>
          </w:tcPr>
          <w:p w14:paraId="09ECAC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TDD</w:t>
            </w:r>
          </w:p>
        </w:tc>
      </w:tr>
      <w:tr w:rsidR="00557893" w:rsidRPr="00557893" w14:paraId="4962AB4F" w14:textId="77777777" w:rsidTr="00D12143">
        <w:tc>
          <w:tcPr>
            <w:tcW w:w="9214" w:type="dxa"/>
            <w:gridSpan w:val="2"/>
            <w:shd w:val="clear" w:color="auto" w:fill="auto"/>
          </w:tcPr>
          <w:p w14:paraId="464E6AC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w:t>
            </w:r>
            <w:r w:rsidRPr="00557893">
              <w:rPr>
                <w:rFonts w:ascii="Arial" w:eastAsia="Times New Roman" w:hAnsi="Arial"/>
                <w:sz w:val="18"/>
              </w:rPr>
              <w:tab/>
              <w:t>The UE is only required to be tested in one of the supported test configurations</w:t>
            </w:r>
          </w:p>
        </w:tc>
      </w:tr>
    </w:tbl>
    <w:p w14:paraId="6952C1D3" w14:textId="77777777" w:rsidR="00557893" w:rsidRPr="00557893" w:rsidRDefault="00557893" w:rsidP="00557893">
      <w:pPr>
        <w:overflowPunct w:val="0"/>
        <w:autoSpaceDE w:val="0"/>
        <w:autoSpaceDN w:val="0"/>
        <w:adjustRightInd w:val="0"/>
        <w:textAlignment w:val="baseline"/>
        <w:rPr>
          <w:rFonts w:eastAsia="Times New Roman"/>
        </w:rPr>
      </w:pPr>
    </w:p>
    <w:p w14:paraId="26E2AA7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16.6.5.4.4.1</w:t>
      </w:r>
      <w:r w:rsidRPr="00557893">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557893" w14:paraId="08219BE3"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0B2B03B"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21FC430"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B64FD6"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r>
      <w:tr w:rsidR="00557893" w:rsidRPr="00557893" w14:paraId="7116700E"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C66107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2922CC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CCD753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clause 4.1.</w:t>
            </w:r>
          </w:p>
        </w:tc>
      </w:tr>
      <w:tr w:rsidR="00557893" w:rsidRPr="00557893" w14:paraId="6C37232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4D5C86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8756F2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Annex E, table E.14-1 and TS 38.508-1 [14] clause 4.3.1.</w:t>
            </w:r>
          </w:p>
        </w:tc>
      </w:tr>
      <w:tr w:rsidR="00557893" w:rsidRPr="00557893" w14:paraId="133E3AE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A4CA181"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DCA1F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As specified by the test configuration selected from </w:t>
            </w:r>
            <w:r w:rsidRPr="00557893">
              <w:rPr>
                <w:rFonts w:ascii="Arial" w:eastAsia="MS Mincho" w:hAnsi="Arial"/>
                <w:sz w:val="18"/>
              </w:rPr>
              <w:t>Table 16.6.5.4.4.1-1</w:t>
            </w:r>
            <w:r w:rsidRPr="00557893">
              <w:rPr>
                <w:rFonts w:ascii="Arial" w:eastAsia="Times New Roman" w:hAnsi="Arial"/>
                <w:sz w:val="18"/>
              </w:rPr>
              <w:t>.</w:t>
            </w:r>
          </w:p>
        </w:tc>
      </w:tr>
      <w:tr w:rsidR="00557893" w:rsidRPr="00557893" w14:paraId="442920CF"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5657B6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3C7BC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8648AA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clause C.2.2.</w:t>
            </w:r>
          </w:p>
        </w:tc>
      </w:tr>
      <w:tr w:rsidR="00557893" w:rsidRPr="00557893" w14:paraId="097B34A7"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DC78B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3D10FF2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5019EF0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4F58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Annex A.</w:t>
            </w:r>
          </w:p>
        </w:tc>
      </w:tr>
      <w:tr w:rsidR="00557893" w:rsidRPr="00557893" w14:paraId="66248E78"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69F958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3831F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5DE2777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0F3301"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557893" w14:paraId="19FE36F2"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237A7B0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CCE3819"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E4AE348"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488EAA12" w14:textId="77777777" w:rsidR="00557893" w:rsidRPr="00557893" w:rsidRDefault="00557893" w:rsidP="00557893">
      <w:pPr>
        <w:overflowPunct w:val="0"/>
        <w:autoSpaceDE w:val="0"/>
        <w:autoSpaceDN w:val="0"/>
        <w:adjustRightInd w:val="0"/>
        <w:textAlignment w:val="baseline"/>
        <w:rPr>
          <w:rFonts w:eastAsia="Times New Roman"/>
          <w:lang w:eastAsia="sv-SE"/>
        </w:rPr>
      </w:pPr>
    </w:p>
    <w:p w14:paraId="241F4B4F"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16.6.5.4.4.1</w:t>
      </w:r>
      <w:r w:rsidRPr="00557893">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557893" w14:paraId="1A7409A5" w14:textId="77777777" w:rsidTr="00D12143">
        <w:trPr>
          <w:cantSplit/>
          <w:trHeight w:val="113"/>
          <w:jc w:val="center"/>
        </w:trPr>
        <w:tc>
          <w:tcPr>
            <w:tcW w:w="3289" w:type="dxa"/>
            <w:shd w:val="clear" w:color="auto" w:fill="auto"/>
          </w:tcPr>
          <w:p w14:paraId="5F98D6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Parameter</w:t>
            </w:r>
          </w:p>
        </w:tc>
        <w:tc>
          <w:tcPr>
            <w:tcW w:w="708" w:type="dxa"/>
            <w:shd w:val="clear" w:color="auto" w:fill="auto"/>
          </w:tcPr>
          <w:p w14:paraId="055EB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Unit</w:t>
            </w:r>
          </w:p>
        </w:tc>
        <w:tc>
          <w:tcPr>
            <w:tcW w:w="1387" w:type="dxa"/>
            <w:shd w:val="clear" w:color="auto" w:fill="auto"/>
          </w:tcPr>
          <w:p w14:paraId="1EBFB3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Value</w:t>
            </w:r>
          </w:p>
        </w:tc>
        <w:tc>
          <w:tcPr>
            <w:tcW w:w="3858" w:type="dxa"/>
            <w:shd w:val="clear" w:color="auto" w:fill="auto"/>
          </w:tcPr>
          <w:p w14:paraId="3B49D4C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Comment</w:t>
            </w:r>
          </w:p>
        </w:tc>
      </w:tr>
      <w:tr w:rsidR="00557893" w:rsidRPr="00557893" w14:paraId="6C85AC42" w14:textId="77777777" w:rsidTr="00D12143">
        <w:trPr>
          <w:cantSplit/>
          <w:trHeight w:val="113"/>
          <w:jc w:val="center"/>
        </w:trPr>
        <w:tc>
          <w:tcPr>
            <w:tcW w:w="3289" w:type="dxa"/>
            <w:shd w:val="clear" w:color="auto" w:fill="auto"/>
          </w:tcPr>
          <w:p w14:paraId="70A2B9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NR RF Channel Number</w:t>
            </w:r>
          </w:p>
        </w:tc>
        <w:tc>
          <w:tcPr>
            <w:tcW w:w="708" w:type="dxa"/>
            <w:shd w:val="clear" w:color="auto" w:fill="auto"/>
          </w:tcPr>
          <w:p w14:paraId="2DAED8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7B519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w:t>
            </w:r>
          </w:p>
        </w:tc>
        <w:tc>
          <w:tcPr>
            <w:tcW w:w="3858" w:type="dxa"/>
            <w:shd w:val="clear" w:color="auto" w:fill="auto"/>
          </w:tcPr>
          <w:p w14:paraId="69AB52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NR carrier frequency is used in the test</w:t>
            </w:r>
          </w:p>
        </w:tc>
      </w:tr>
      <w:tr w:rsidR="00557893" w:rsidRPr="00557893" w14:paraId="6740F00E" w14:textId="77777777" w:rsidTr="00D12143">
        <w:trPr>
          <w:cantSplit/>
          <w:trHeight w:val="113"/>
          <w:jc w:val="center"/>
        </w:trPr>
        <w:tc>
          <w:tcPr>
            <w:tcW w:w="3289" w:type="dxa"/>
            <w:shd w:val="clear" w:color="auto" w:fill="auto"/>
          </w:tcPr>
          <w:p w14:paraId="5F2E549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LTE RF Channel Number</w:t>
            </w:r>
          </w:p>
        </w:tc>
        <w:tc>
          <w:tcPr>
            <w:tcW w:w="708" w:type="dxa"/>
            <w:shd w:val="clear" w:color="auto" w:fill="auto"/>
          </w:tcPr>
          <w:p w14:paraId="0F6F0A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1EFE9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2</w:t>
            </w:r>
          </w:p>
        </w:tc>
        <w:tc>
          <w:tcPr>
            <w:tcW w:w="3858" w:type="dxa"/>
            <w:shd w:val="clear" w:color="auto" w:fill="auto"/>
          </w:tcPr>
          <w:p w14:paraId="5BEE7D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LTE carrier frequency is used in the test</w:t>
            </w:r>
          </w:p>
        </w:tc>
      </w:tr>
      <w:tr w:rsidR="00557893" w:rsidRPr="00557893" w14:paraId="7D43CD72" w14:textId="77777777" w:rsidTr="00D12143">
        <w:trPr>
          <w:cantSplit/>
          <w:trHeight w:val="113"/>
          <w:jc w:val="center"/>
        </w:trPr>
        <w:tc>
          <w:tcPr>
            <w:tcW w:w="3289" w:type="dxa"/>
            <w:shd w:val="clear" w:color="auto" w:fill="auto"/>
          </w:tcPr>
          <w:p w14:paraId="414645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Active cell</w:t>
            </w:r>
          </w:p>
        </w:tc>
        <w:tc>
          <w:tcPr>
            <w:tcW w:w="708" w:type="dxa"/>
            <w:shd w:val="clear" w:color="auto" w:fill="auto"/>
          </w:tcPr>
          <w:p w14:paraId="3FD574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AEE90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1</w:t>
            </w:r>
          </w:p>
        </w:tc>
        <w:tc>
          <w:tcPr>
            <w:tcW w:w="3858" w:type="dxa"/>
            <w:shd w:val="clear" w:color="auto" w:fill="auto"/>
          </w:tcPr>
          <w:p w14:paraId="2D1AEEB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0F25F3AB" w14:textId="77777777" w:rsidTr="00D12143">
        <w:trPr>
          <w:cantSplit/>
          <w:trHeight w:val="113"/>
          <w:jc w:val="center"/>
        </w:trPr>
        <w:tc>
          <w:tcPr>
            <w:tcW w:w="3289" w:type="dxa"/>
            <w:shd w:val="clear" w:color="auto" w:fill="auto"/>
          </w:tcPr>
          <w:p w14:paraId="2D2D83C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Neighbour cell</w:t>
            </w:r>
          </w:p>
        </w:tc>
        <w:tc>
          <w:tcPr>
            <w:tcW w:w="708" w:type="dxa"/>
            <w:shd w:val="clear" w:color="auto" w:fill="auto"/>
          </w:tcPr>
          <w:p w14:paraId="462447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E9F2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2</w:t>
            </w:r>
          </w:p>
        </w:tc>
        <w:tc>
          <w:tcPr>
            <w:tcW w:w="3858" w:type="dxa"/>
            <w:shd w:val="clear" w:color="auto" w:fill="auto"/>
          </w:tcPr>
          <w:p w14:paraId="4209DB1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Arial"/>
                <w:sz w:val="18"/>
              </w:rPr>
              <w:t>Cell to be identified.</w:t>
            </w:r>
          </w:p>
        </w:tc>
      </w:tr>
      <w:tr w:rsidR="00557893" w:rsidRPr="00557893" w14:paraId="38F60565" w14:textId="77777777" w:rsidTr="00D12143">
        <w:trPr>
          <w:cantSplit/>
          <w:trHeight w:val="113"/>
          <w:jc w:val="center"/>
        </w:trPr>
        <w:tc>
          <w:tcPr>
            <w:tcW w:w="3289" w:type="dxa"/>
            <w:shd w:val="clear" w:color="auto" w:fill="auto"/>
          </w:tcPr>
          <w:p w14:paraId="3E01AE7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bCs/>
                <w:sz w:val="18"/>
                <w:szCs w:val="18"/>
              </w:rPr>
              <w:t>LTE Channel Bandwidth</w:t>
            </w:r>
          </w:p>
        </w:tc>
        <w:tc>
          <w:tcPr>
            <w:tcW w:w="708" w:type="dxa"/>
            <w:shd w:val="clear" w:color="auto" w:fill="auto"/>
          </w:tcPr>
          <w:p w14:paraId="618E6EF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bCs/>
                <w:sz w:val="18"/>
                <w:szCs w:val="18"/>
              </w:rPr>
              <w:t>MHz</w:t>
            </w:r>
          </w:p>
        </w:tc>
        <w:tc>
          <w:tcPr>
            <w:tcW w:w="1387" w:type="dxa"/>
            <w:shd w:val="clear" w:color="auto" w:fill="auto"/>
          </w:tcPr>
          <w:p w14:paraId="304481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10</w:t>
            </w:r>
          </w:p>
        </w:tc>
        <w:tc>
          <w:tcPr>
            <w:tcW w:w="3858" w:type="dxa"/>
            <w:shd w:val="clear" w:color="auto" w:fill="auto"/>
          </w:tcPr>
          <w:p w14:paraId="4F16CE5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2F8B535E" w14:textId="77777777" w:rsidTr="00D12143">
        <w:trPr>
          <w:cantSplit/>
          <w:trHeight w:val="113"/>
          <w:jc w:val="center"/>
        </w:trPr>
        <w:tc>
          <w:tcPr>
            <w:tcW w:w="3289" w:type="dxa"/>
            <w:shd w:val="clear" w:color="auto" w:fill="auto"/>
          </w:tcPr>
          <w:p w14:paraId="5139B2D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LTE PDSCH/PCFICH/PDCCH/PHICH parameters</w:t>
            </w:r>
          </w:p>
        </w:tc>
        <w:tc>
          <w:tcPr>
            <w:tcW w:w="708" w:type="dxa"/>
            <w:shd w:val="clear" w:color="auto" w:fill="auto"/>
          </w:tcPr>
          <w:p w14:paraId="2D8F5A1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F8113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5D8F7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A.6.1.1</w:t>
            </w:r>
          </w:p>
        </w:tc>
      </w:tr>
      <w:tr w:rsidR="00557893" w:rsidRPr="00557893" w14:paraId="0E9016D7" w14:textId="77777777" w:rsidTr="00D12143">
        <w:trPr>
          <w:cantSplit/>
          <w:trHeight w:val="113"/>
          <w:jc w:val="center"/>
        </w:trPr>
        <w:tc>
          <w:tcPr>
            <w:tcW w:w="3289" w:type="dxa"/>
            <w:shd w:val="clear" w:color="auto" w:fill="auto"/>
          </w:tcPr>
          <w:p w14:paraId="0F0A113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CP length</w:t>
            </w:r>
          </w:p>
        </w:tc>
        <w:tc>
          <w:tcPr>
            <w:tcW w:w="708" w:type="dxa"/>
            <w:shd w:val="clear" w:color="auto" w:fill="auto"/>
          </w:tcPr>
          <w:p w14:paraId="104363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44E88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Normal</w:t>
            </w:r>
          </w:p>
        </w:tc>
        <w:tc>
          <w:tcPr>
            <w:tcW w:w="3858" w:type="dxa"/>
            <w:shd w:val="clear" w:color="auto" w:fill="auto"/>
          </w:tcPr>
          <w:p w14:paraId="53E836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A34459B" w14:textId="77777777" w:rsidTr="00D12143">
        <w:trPr>
          <w:cantSplit/>
          <w:trHeight w:val="113"/>
          <w:jc w:val="center"/>
        </w:trPr>
        <w:tc>
          <w:tcPr>
            <w:tcW w:w="3289" w:type="dxa"/>
            <w:shd w:val="clear" w:color="auto" w:fill="auto"/>
          </w:tcPr>
          <w:p w14:paraId="48C8E9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Hysteresis</w:t>
            </w:r>
          </w:p>
        </w:tc>
        <w:tc>
          <w:tcPr>
            <w:tcW w:w="708" w:type="dxa"/>
            <w:shd w:val="clear" w:color="auto" w:fill="auto"/>
          </w:tcPr>
          <w:p w14:paraId="5EB00B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dB</w:t>
            </w:r>
          </w:p>
        </w:tc>
        <w:tc>
          <w:tcPr>
            <w:tcW w:w="1387" w:type="dxa"/>
            <w:shd w:val="clear" w:color="auto" w:fill="auto"/>
          </w:tcPr>
          <w:p w14:paraId="22A520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33CC931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2158417B" w14:textId="77777777" w:rsidTr="00D12143">
        <w:trPr>
          <w:cantSplit/>
          <w:trHeight w:val="113"/>
          <w:jc w:val="center"/>
        </w:trPr>
        <w:tc>
          <w:tcPr>
            <w:tcW w:w="3289" w:type="dxa"/>
            <w:shd w:val="clear" w:color="auto" w:fill="auto"/>
          </w:tcPr>
          <w:p w14:paraId="525F1A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Time To Trigger</w:t>
            </w:r>
          </w:p>
        </w:tc>
        <w:tc>
          <w:tcPr>
            <w:tcW w:w="708" w:type="dxa"/>
            <w:shd w:val="clear" w:color="auto" w:fill="auto"/>
          </w:tcPr>
          <w:p w14:paraId="257A677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3E0F7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488E97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38907E37" w14:textId="77777777" w:rsidTr="00D12143">
        <w:trPr>
          <w:cantSplit/>
          <w:trHeight w:val="113"/>
          <w:jc w:val="center"/>
        </w:trPr>
        <w:tc>
          <w:tcPr>
            <w:tcW w:w="3289" w:type="dxa"/>
            <w:shd w:val="clear" w:color="auto" w:fill="auto"/>
          </w:tcPr>
          <w:p w14:paraId="51D4D5F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Filter coefficient</w:t>
            </w:r>
          </w:p>
        </w:tc>
        <w:tc>
          <w:tcPr>
            <w:tcW w:w="708" w:type="dxa"/>
            <w:shd w:val="clear" w:color="auto" w:fill="auto"/>
          </w:tcPr>
          <w:p w14:paraId="6D2032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734A7D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0A173D1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L3 filtering is not used</w:t>
            </w:r>
          </w:p>
        </w:tc>
      </w:tr>
      <w:tr w:rsidR="00557893" w:rsidRPr="00557893" w14:paraId="3B1A9460" w14:textId="77777777" w:rsidTr="00D12143">
        <w:trPr>
          <w:cantSplit/>
          <w:trHeight w:val="113"/>
          <w:jc w:val="center"/>
        </w:trPr>
        <w:tc>
          <w:tcPr>
            <w:tcW w:w="3289" w:type="dxa"/>
            <w:shd w:val="clear" w:color="auto" w:fill="auto"/>
          </w:tcPr>
          <w:p w14:paraId="1A46E7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DRX</w:t>
            </w:r>
          </w:p>
        </w:tc>
        <w:tc>
          <w:tcPr>
            <w:tcW w:w="708" w:type="dxa"/>
            <w:shd w:val="clear" w:color="auto" w:fill="auto"/>
          </w:tcPr>
          <w:p w14:paraId="2D28826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61FB2C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OFF</w:t>
            </w:r>
          </w:p>
        </w:tc>
        <w:tc>
          <w:tcPr>
            <w:tcW w:w="3858" w:type="dxa"/>
            <w:shd w:val="clear" w:color="auto" w:fill="auto"/>
          </w:tcPr>
          <w:p w14:paraId="0919BAA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2BD99125" w14:textId="77777777" w:rsidTr="00D12143">
        <w:trPr>
          <w:cantSplit/>
          <w:trHeight w:val="113"/>
          <w:jc w:val="center"/>
        </w:trPr>
        <w:tc>
          <w:tcPr>
            <w:tcW w:w="3289" w:type="dxa"/>
            <w:shd w:val="clear" w:color="auto" w:fill="auto"/>
          </w:tcPr>
          <w:p w14:paraId="05BAFC7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57893">
              <w:rPr>
                <w:rFonts w:ascii="Arial" w:eastAsia="Times New Roman" w:hAnsi="Arial"/>
                <w:i/>
                <w:iCs/>
                <w:sz w:val="18"/>
              </w:rPr>
              <w:t>useAutonomousGaps</w:t>
            </w:r>
            <w:proofErr w:type="spellEnd"/>
          </w:p>
        </w:tc>
        <w:tc>
          <w:tcPr>
            <w:tcW w:w="708" w:type="dxa"/>
            <w:shd w:val="clear" w:color="auto" w:fill="auto"/>
          </w:tcPr>
          <w:p w14:paraId="717365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30AA3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setup</w:t>
            </w:r>
          </w:p>
        </w:tc>
        <w:tc>
          <w:tcPr>
            <w:tcW w:w="3858" w:type="dxa"/>
            <w:shd w:val="clear" w:color="auto" w:fill="auto"/>
          </w:tcPr>
          <w:p w14:paraId="7A3A5B9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w:t>
            </w:r>
            <w:r w:rsidRPr="00557893">
              <w:rPr>
                <w:rFonts w:ascii="Arial" w:eastAsia="Times New Roman" w:hAnsi="Arial" w:cs="v4.2.0"/>
                <w:sz w:val="18"/>
                <w:lang w:eastAsia="zh-CN"/>
              </w:rPr>
              <w:t xml:space="preserve">5.5.3.1 </w:t>
            </w:r>
            <w:r w:rsidRPr="00557893">
              <w:rPr>
                <w:rFonts w:ascii="Arial" w:eastAsia="Times New Roman" w:hAnsi="Arial" w:cs="v4.2.0"/>
                <w:sz w:val="18"/>
              </w:rPr>
              <w:t>in TS 3</w:t>
            </w:r>
            <w:r w:rsidRPr="00557893">
              <w:rPr>
                <w:rFonts w:ascii="Arial" w:eastAsia="Times New Roman" w:hAnsi="Arial" w:cs="v4.2.0" w:hint="eastAsia"/>
                <w:sz w:val="18"/>
                <w:lang w:eastAsia="zh-TW"/>
              </w:rPr>
              <w:t>8</w:t>
            </w:r>
            <w:r w:rsidRPr="00557893">
              <w:rPr>
                <w:rFonts w:ascii="Arial" w:eastAsia="Times New Roman" w:hAnsi="Arial" w:cs="v4.2.0"/>
                <w:sz w:val="18"/>
              </w:rPr>
              <w:t>.</w:t>
            </w:r>
            <w:r w:rsidRPr="00557893">
              <w:rPr>
                <w:rFonts w:ascii="Arial" w:eastAsia="Times New Roman" w:hAnsi="Arial" w:cs="v4.2.0"/>
                <w:sz w:val="18"/>
                <w:lang w:eastAsia="zh-CN"/>
              </w:rPr>
              <w:t>33</w:t>
            </w:r>
            <w:r w:rsidRPr="00557893">
              <w:rPr>
                <w:rFonts w:ascii="Arial" w:eastAsia="Times New Roman" w:hAnsi="Arial" w:cs="v4.2.0"/>
                <w:sz w:val="18"/>
              </w:rPr>
              <w:t>1[13].</w:t>
            </w:r>
          </w:p>
        </w:tc>
      </w:tr>
      <w:tr w:rsidR="00557893" w:rsidRPr="00557893" w14:paraId="260DE936" w14:textId="77777777" w:rsidTr="00D12143">
        <w:trPr>
          <w:cantSplit/>
          <w:trHeight w:val="113"/>
          <w:jc w:val="center"/>
        </w:trPr>
        <w:tc>
          <w:tcPr>
            <w:tcW w:w="3289" w:type="dxa"/>
            <w:shd w:val="clear" w:color="auto" w:fill="auto"/>
          </w:tcPr>
          <w:p w14:paraId="54A1FCB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Time offset between cells</w:t>
            </w:r>
          </w:p>
        </w:tc>
        <w:tc>
          <w:tcPr>
            <w:tcW w:w="708" w:type="dxa"/>
            <w:shd w:val="clear" w:color="auto" w:fill="auto"/>
          </w:tcPr>
          <w:p w14:paraId="65684B1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7893">
              <w:rPr>
                <w:rFonts w:ascii="Arial" w:eastAsia="Times New Roman" w:hAnsi="Arial" w:cs="v4.2.0"/>
                <w:sz w:val="18"/>
              </w:rPr>
              <w:t>ms</w:t>
            </w:r>
            <w:proofErr w:type="spellEnd"/>
          </w:p>
        </w:tc>
        <w:tc>
          <w:tcPr>
            <w:tcW w:w="1387" w:type="dxa"/>
            <w:shd w:val="clear" w:color="auto" w:fill="auto"/>
          </w:tcPr>
          <w:p w14:paraId="6D14EE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 xml:space="preserve">3 </w:t>
            </w:r>
          </w:p>
        </w:tc>
        <w:tc>
          <w:tcPr>
            <w:tcW w:w="3858" w:type="dxa"/>
            <w:shd w:val="clear" w:color="auto" w:fill="auto"/>
          </w:tcPr>
          <w:p w14:paraId="571D9C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Asynchronous cells</w:t>
            </w:r>
          </w:p>
        </w:tc>
      </w:tr>
      <w:tr w:rsidR="00557893" w:rsidRPr="00557893" w14:paraId="5A3462CE" w14:textId="77777777" w:rsidTr="00D12143">
        <w:trPr>
          <w:cantSplit/>
          <w:trHeight w:val="113"/>
          <w:jc w:val="center"/>
        </w:trPr>
        <w:tc>
          <w:tcPr>
            <w:tcW w:w="3289" w:type="dxa"/>
            <w:shd w:val="clear" w:color="auto" w:fill="auto"/>
          </w:tcPr>
          <w:p w14:paraId="7EB87C9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T1</w:t>
            </w:r>
          </w:p>
        </w:tc>
        <w:tc>
          <w:tcPr>
            <w:tcW w:w="708" w:type="dxa"/>
            <w:shd w:val="clear" w:color="auto" w:fill="auto"/>
          </w:tcPr>
          <w:p w14:paraId="069124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093D5B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11ED5DC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7B3560B5" w14:textId="77777777" w:rsidTr="00D12143">
        <w:trPr>
          <w:cantSplit/>
          <w:trHeight w:val="113"/>
          <w:jc w:val="center"/>
        </w:trPr>
        <w:tc>
          <w:tcPr>
            <w:tcW w:w="3289" w:type="dxa"/>
            <w:shd w:val="clear" w:color="auto" w:fill="auto"/>
          </w:tcPr>
          <w:p w14:paraId="26BF50C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T2</w:t>
            </w:r>
          </w:p>
        </w:tc>
        <w:tc>
          <w:tcPr>
            <w:tcW w:w="708" w:type="dxa"/>
            <w:shd w:val="clear" w:color="auto" w:fill="auto"/>
          </w:tcPr>
          <w:p w14:paraId="148BABC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4D48D8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Symbol" w:eastAsia="Symbol" w:hAnsi="Symbol" w:cs="Symbol"/>
                <w:sz w:val="18"/>
              </w:rPr>
              <w:t></w:t>
            </w:r>
            <w:r w:rsidRPr="00557893">
              <w:rPr>
                <w:rFonts w:ascii="Arial" w:eastAsia="Times New Roman" w:hAnsi="Arial"/>
                <w:sz w:val="18"/>
              </w:rPr>
              <w:t>10</w:t>
            </w:r>
          </w:p>
        </w:tc>
        <w:tc>
          <w:tcPr>
            <w:tcW w:w="3858" w:type="dxa"/>
            <w:shd w:val="clear" w:color="auto" w:fill="auto"/>
          </w:tcPr>
          <w:p w14:paraId="7EA42B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56E67234" w14:textId="77777777" w:rsidTr="00D12143">
        <w:trPr>
          <w:cantSplit/>
          <w:trHeight w:val="113"/>
          <w:jc w:val="center"/>
        </w:trPr>
        <w:tc>
          <w:tcPr>
            <w:tcW w:w="3289" w:type="dxa"/>
            <w:shd w:val="clear" w:color="auto" w:fill="auto"/>
          </w:tcPr>
          <w:p w14:paraId="49CC02A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T3</w:t>
            </w:r>
          </w:p>
        </w:tc>
        <w:tc>
          <w:tcPr>
            <w:tcW w:w="708" w:type="dxa"/>
            <w:shd w:val="clear" w:color="auto" w:fill="auto"/>
          </w:tcPr>
          <w:p w14:paraId="328EA7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25AD29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7F11549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61B816D2" w14:textId="77777777" w:rsidR="00557893" w:rsidRPr="00557893" w:rsidRDefault="00557893" w:rsidP="00557893">
      <w:pPr>
        <w:overflowPunct w:val="0"/>
        <w:autoSpaceDE w:val="0"/>
        <w:autoSpaceDN w:val="0"/>
        <w:adjustRightInd w:val="0"/>
        <w:textAlignment w:val="baseline"/>
        <w:rPr>
          <w:rFonts w:eastAsia="Times New Roman"/>
        </w:rPr>
      </w:pPr>
    </w:p>
    <w:p w14:paraId="6E505FA3"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16.6.5.4.4.2</w:t>
      </w:r>
      <w:r w:rsidRPr="00557893">
        <w:rPr>
          <w:rFonts w:ascii="Arial" w:eastAsia="Times New Roman" w:hAnsi="Arial"/>
        </w:rPr>
        <w:tab/>
        <w:t>Test procedure</w:t>
      </w:r>
    </w:p>
    <w:p w14:paraId="1C71D8E4"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test procedure given in clause 16.6.5.3.4.2 with following exceptions:</w:t>
      </w:r>
    </w:p>
    <w:p w14:paraId="569A733A"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hint="eastAsia"/>
          <w:lang w:eastAsia="zh-CN"/>
        </w:rPr>
        <w:t>-</w:t>
      </w:r>
      <w:r w:rsidRPr="00557893">
        <w:rPr>
          <w:rFonts w:eastAsia="Times New Roman"/>
          <w:lang w:eastAsia="zh-CN"/>
        </w:rPr>
        <w:tab/>
        <w:t xml:space="preserve">Step 10 in </w:t>
      </w:r>
      <w:r w:rsidRPr="00557893">
        <w:rPr>
          <w:rFonts w:eastAsia="Times New Roman"/>
        </w:rPr>
        <w:t>clause 16.6.5.3.4.2 is replaced by following step:</w:t>
      </w:r>
    </w:p>
    <w:p w14:paraId="7E434E16"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hint="eastAsia"/>
          <w:lang w:eastAsia="zh-CN"/>
        </w:rPr>
        <w:t>1</w:t>
      </w:r>
      <w:r w:rsidRPr="00557893">
        <w:rPr>
          <w:rFonts w:eastAsia="Times New Roman"/>
          <w:lang w:eastAsia="zh-CN"/>
        </w:rPr>
        <w:t>0.</w:t>
      </w:r>
      <w:r w:rsidRPr="00557893">
        <w:rPr>
          <w:rFonts w:eastAsia="Times New Roman"/>
          <w:lang w:eastAsia="zh-CN"/>
        </w:rPr>
        <w:tab/>
      </w:r>
      <w:r w:rsidRPr="00557893">
        <w:rPr>
          <w:rFonts w:eastAsia="Times New Roman"/>
        </w:rPr>
        <w:t>If the UE</w:t>
      </w:r>
    </w:p>
    <w:p w14:paraId="77178FE9" w14:textId="769EE5B1" w:rsidR="00557893" w:rsidRPr="00557893" w:rsidRDefault="00557893" w:rsidP="00557893">
      <w:pPr>
        <w:overflowPunct w:val="0"/>
        <w:autoSpaceDE w:val="0"/>
        <w:autoSpaceDN w:val="0"/>
        <w:adjustRightInd w:val="0"/>
        <w:ind w:left="1135" w:hanging="284"/>
        <w:textAlignment w:val="baseline"/>
        <w:rPr>
          <w:rFonts w:eastAsia="Times New Roman"/>
        </w:rPr>
      </w:pPr>
      <w:r w:rsidRPr="00557893">
        <w:rPr>
          <w:rFonts w:eastAsia="Times New Roman"/>
        </w:rPr>
        <w:t>a)</w:t>
      </w:r>
      <w:r w:rsidRPr="00557893">
        <w:rPr>
          <w:rFonts w:eastAsia="Times New Roman"/>
        </w:rPr>
        <w:tab/>
        <w:t xml:space="preserve">transmits a </w:t>
      </w:r>
      <w:proofErr w:type="spellStart"/>
      <w:r w:rsidRPr="00557893">
        <w:rPr>
          <w:rFonts w:eastAsia="Times New Roman"/>
          <w:i/>
        </w:rPr>
        <w:t>MeasurementReport</w:t>
      </w:r>
      <w:proofErr w:type="spellEnd"/>
      <w:r w:rsidRPr="00557893">
        <w:rPr>
          <w:rFonts w:eastAsia="Times New Roman"/>
        </w:rPr>
        <w:t xml:space="preserve"> message containing CGI of E-UTRA Cell 2 less than </w:t>
      </w:r>
      <w:r w:rsidRPr="00984A64">
        <w:rPr>
          <w:rFonts w:eastAsia="Times New Roman"/>
          <w:highlight w:val="yellow"/>
        </w:rPr>
        <w:t>195</w:t>
      </w:r>
      <w:r w:rsidRPr="00557893">
        <w:rPr>
          <w:rFonts w:eastAsia="Times New Roman"/>
        </w:rPr>
        <w:t xml:space="preserve"> </w:t>
      </w:r>
      <w:proofErr w:type="spellStart"/>
      <w:r w:rsidRPr="00557893">
        <w:rPr>
          <w:rFonts w:eastAsia="Times New Roman"/>
        </w:rPr>
        <w:t>ms</w:t>
      </w:r>
      <w:proofErr w:type="spellEnd"/>
      <w:r w:rsidRPr="00557893">
        <w:rPr>
          <w:rFonts w:eastAsia="Times New Roman"/>
        </w:rPr>
        <w:t xml:space="preserve"> from the beginning of </w:t>
      </w:r>
      <w:proofErr w:type="gramStart"/>
      <w:r w:rsidRPr="00557893">
        <w:rPr>
          <w:rFonts w:eastAsia="Times New Roman"/>
        </w:rPr>
        <w:t>time period</w:t>
      </w:r>
      <w:proofErr w:type="gramEnd"/>
      <w:r w:rsidRPr="00557893">
        <w:rPr>
          <w:rFonts w:eastAsia="Times New Roman"/>
        </w:rPr>
        <w:t xml:space="preserve"> T3, and</w:t>
      </w:r>
    </w:p>
    <w:p w14:paraId="5DF8C977" w14:textId="5415D8E2" w:rsidR="00557893" w:rsidRPr="00557893" w:rsidRDefault="00557893" w:rsidP="00557893">
      <w:pPr>
        <w:overflowPunct w:val="0"/>
        <w:autoSpaceDE w:val="0"/>
        <w:autoSpaceDN w:val="0"/>
        <w:adjustRightInd w:val="0"/>
        <w:ind w:left="1135" w:hanging="284"/>
        <w:textAlignment w:val="baseline"/>
        <w:rPr>
          <w:rFonts w:eastAsia="Times New Roman"/>
        </w:rPr>
      </w:pPr>
      <w:r w:rsidRPr="00557893">
        <w:rPr>
          <w:rFonts w:eastAsia="Times New Roman" w:hint="eastAsia"/>
          <w:lang w:eastAsia="zh-CN"/>
        </w:rPr>
        <w:t>b</w:t>
      </w:r>
      <w:r w:rsidRPr="00557893">
        <w:rPr>
          <w:rFonts w:eastAsia="Times New Roman"/>
          <w:lang w:eastAsia="zh-CN"/>
        </w:rPr>
        <w:t>)</w:t>
      </w:r>
      <w:r w:rsidRPr="00557893">
        <w:rPr>
          <w:rFonts w:eastAsia="Times New Roman"/>
          <w:lang w:eastAsia="zh-CN"/>
        </w:rPr>
        <w:tab/>
        <w:t xml:space="preserve">transmits </w:t>
      </w:r>
      <w:r w:rsidRPr="00557893">
        <w:rPr>
          <w:rFonts w:eastAsia="Times New Roman"/>
        </w:rPr>
        <w:t>ACK/NACK</w:t>
      </w:r>
      <w:r w:rsidRPr="00557893">
        <w:rPr>
          <w:rFonts w:eastAsia="Times New Roman" w:hint="eastAsia"/>
          <w:lang w:eastAsia="zh-CN"/>
        </w:rPr>
        <w:t>s</w:t>
      </w:r>
      <w:r w:rsidRPr="00557893">
        <w:rPr>
          <w:rFonts w:eastAsia="Times New Roman"/>
        </w:rPr>
        <w:t xml:space="preserve"> no less than the minimum number of ACK/NACKs given in Table 16.6.5.4.5-5 from the start of T3 until </w:t>
      </w:r>
      <w:r w:rsidRPr="00984A64">
        <w:rPr>
          <w:rFonts w:eastAsia="Times New Roman"/>
          <w:highlight w:val="yellow"/>
        </w:rPr>
        <w:t>195</w:t>
      </w:r>
      <w:r w:rsidRPr="00557893">
        <w:rPr>
          <w:rFonts w:eastAsia="Times New Roman"/>
        </w:rPr>
        <w:t xml:space="preserve"> </w:t>
      </w:r>
      <w:proofErr w:type="spellStart"/>
      <w:r w:rsidRPr="00557893">
        <w:rPr>
          <w:rFonts w:eastAsia="Times New Roman"/>
        </w:rPr>
        <w:t>ms</w:t>
      </w:r>
      <w:proofErr w:type="spellEnd"/>
      <w:r w:rsidRPr="00557893">
        <w:rPr>
          <w:rFonts w:eastAsia="Times New Roman"/>
        </w:rPr>
        <w:t>,</w:t>
      </w:r>
    </w:p>
    <w:p w14:paraId="2C55C2C2"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then the number of successful tests is increased by one. Otherwise, the number of failure tests is increased by one.</w:t>
      </w:r>
    </w:p>
    <w:p w14:paraId="711D4EDC"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lastRenderedPageBreak/>
        <w:t>16.6.5.4.4.3</w:t>
      </w:r>
      <w:r w:rsidRPr="00557893">
        <w:rPr>
          <w:rFonts w:ascii="Arial" w:eastAsia="Times New Roman" w:hAnsi="Arial"/>
        </w:rPr>
        <w:tab/>
        <w:t>Message contents</w:t>
      </w:r>
    </w:p>
    <w:p w14:paraId="0C674B95"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message contents given in clause 16.6.5.3.4.3.</w:t>
      </w:r>
    </w:p>
    <w:p w14:paraId="71CB37C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16.6.5.4.5</w:t>
      </w:r>
      <w:r w:rsidRPr="00557893">
        <w:rPr>
          <w:rFonts w:ascii="Arial" w:eastAsia="Times New Roman" w:hAnsi="Arial"/>
        </w:rPr>
        <w:tab/>
        <w:t>Test requirements</w:t>
      </w:r>
    </w:p>
    <w:p w14:paraId="1C275397"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Table </w:t>
      </w:r>
      <w:r w:rsidRPr="00557893">
        <w:rPr>
          <w:rFonts w:eastAsia="MS Mincho"/>
        </w:rPr>
        <w:t>16.6.5.4.4.1</w:t>
      </w:r>
      <w:r w:rsidRPr="00557893">
        <w:rPr>
          <w:rFonts w:eastAsia="Times New Roman"/>
        </w:rPr>
        <w:t>-3, Table 16.6.5.4.5-1 and Table 16.6.5.4.5-2 define the primary level settings including test tolerances for the test.</w:t>
      </w:r>
    </w:p>
    <w:p w14:paraId="2BBE853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16.6.5.4.5-3: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557893" w:rsidRPr="00557893" w14:paraId="7CC70E58" w14:textId="77777777" w:rsidTr="00D12143">
        <w:trPr>
          <w:trHeight w:val="195"/>
        </w:trPr>
        <w:tc>
          <w:tcPr>
            <w:tcW w:w="3360" w:type="dxa"/>
            <w:gridSpan w:val="2"/>
            <w:vMerge w:val="restart"/>
            <w:shd w:val="clear" w:color="auto" w:fill="auto"/>
          </w:tcPr>
          <w:p w14:paraId="4709AC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369" w:type="dxa"/>
            <w:vMerge w:val="restart"/>
            <w:shd w:val="clear" w:color="auto" w:fill="auto"/>
          </w:tcPr>
          <w:p w14:paraId="592ABD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535" w:type="dxa"/>
          </w:tcPr>
          <w:p w14:paraId="57A867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708" w:type="dxa"/>
            <w:gridSpan w:val="3"/>
            <w:tcBorders>
              <w:bottom w:val="nil"/>
            </w:tcBorders>
            <w:shd w:val="clear" w:color="auto" w:fill="auto"/>
          </w:tcPr>
          <w:p w14:paraId="72853E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1</w:t>
            </w:r>
          </w:p>
        </w:tc>
      </w:tr>
      <w:tr w:rsidR="00557893" w:rsidRPr="00557893" w14:paraId="44D19FC8" w14:textId="77777777" w:rsidTr="00D12143">
        <w:trPr>
          <w:trHeight w:val="237"/>
        </w:trPr>
        <w:tc>
          <w:tcPr>
            <w:tcW w:w="3360" w:type="dxa"/>
            <w:gridSpan w:val="2"/>
            <w:vMerge/>
            <w:shd w:val="clear" w:color="auto" w:fill="auto"/>
          </w:tcPr>
          <w:p w14:paraId="7B7E38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343A70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40E93DE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4EF95E1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903" w:type="dxa"/>
            <w:shd w:val="clear" w:color="auto" w:fill="auto"/>
          </w:tcPr>
          <w:p w14:paraId="4F9BDD5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903" w:type="dxa"/>
            <w:shd w:val="clear" w:color="auto" w:fill="auto"/>
          </w:tcPr>
          <w:p w14:paraId="298740E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3E7DE99F" w14:textId="77777777" w:rsidTr="00D12143">
        <w:tc>
          <w:tcPr>
            <w:tcW w:w="3360" w:type="dxa"/>
            <w:gridSpan w:val="2"/>
            <w:shd w:val="clear" w:color="auto" w:fill="auto"/>
          </w:tcPr>
          <w:p w14:paraId="38EB88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369" w:type="dxa"/>
            <w:shd w:val="clear" w:color="auto" w:fill="auto"/>
          </w:tcPr>
          <w:p w14:paraId="3EE1B1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35721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70AD2C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1CA97B80"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7F7848B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557893">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448A40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6E0806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6DA98D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FDD</w:t>
            </w:r>
          </w:p>
        </w:tc>
      </w:tr>
      <w:tr w:rsidR="00557893" w:rsidRPr="00557893" w14:paraId="4672DC55" w14:textId="77777777" w:rsidTr="00D12143">
        <w:trPr>
          <w:trHeight w:val="56"/>
        </w:trPr>
        <w:tc>
          <w:tcPr>
            <w:tcW w:w="3360" w:type="dxa"/>
            <w:gridSpan w:val="2"/>
            <w:vMerge/>
            <w:tcBorders>
              <w:left w:val="single" w:sz="4" w:space="0" w:color="auto"/>
              <w:right w:val="single" w:sz="4" w:space="0" w:color="auto"/>
            </w:tcBorders>
          </w:tcPr>
          <w:p w14:paraId="2CF3A66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1A43B3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24A3FE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6581FA7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TDD</w:t>
            </w:r>
          </w:p>
        </w:tc>
      </w:tr>
      <w:tr w:rsidR="00557893" w:rsidRPr="00557893" w14:paraId="6EED0A36" w14:textId="77777777" w:rsidTr="00D12143">
        <w:trPr>
          <w:trHeight w:val="56"/>
        </w:trPr>
        <w:tc>
          <w:tcPr>
            <w:tcW w:w="3360" w:type="dxa"/>
            <w:gridSpan w:val="2"/>
            <w:vMerge/>
            <w:tcBorders>
              <w:left w:val="single" w:sz="4" w:space="0" w:color="auto"/>
              <w:bottom w:val="single" w:sz="4" w:space="0" w:color="auto"/>
              <w:right w:val="single" w:sz="4" w:space="0" w:color="auto"/>
            </w:tcBorders>
          </w:tcPr>
          <w:p w14:paraId="3F7B83B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
          <w:p w14:paraId="0077FC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62B67E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7</w:t>
            </w:r>
            <w:r w:rsidRPr="00557893">
              <w:rPr>
                <w:rFonts w:ascii="Arial" w:eastAsia="Times New Roman" w:hAnsi="Arial" w:cs="Arial"/>
                <w:sz w:val="18"/>
                <w:lang w:eastAsia="zh-CN"/>
              </w:rPr>
              <w:t>,8</w:t>
            </w:r>
          </w:p>
        </w:tc>
        <w:tc>
          <w:tcPr>
            <w:tcW w:w="2708" w:type="dxa"/>
            <w:gridSpan w:val="3"/>
            <w:tcBorders>
              <w:left w:val="single" w:sz="4" w:space="0" w:color="auto"/>
              <w:bottom w:val="single" w:sz="4" w:space="0" w:color="auto"/>
              <w:right w:val="single" w:sz="4" w:space="0" w:color="auto"/>
            </w:tcBorders>
            <w:vAlign w:val="center"/>
          </w:tcPr>
          <w:p w14:paraId="1A3E9BD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H</w:t>
            </w:r>
            <w:r w:rsidRPr="00557893">
              <w:rPr>
                <w:rFonts w:ascii="Arial" w:eastAsia="Times New Roman" w:hAnsi="Arial" w:cs="Arial"/>
                <w:sz w:val="18"/>
                <w:lang w:eastAsia="zh-CN"/>
              </w:rPr>
              <w:t>D-FDD</w:t>
            </w:r>
          </w:p>
        </w:tc>
      </w:tr>
      <w:tr w:rsidR="00557893" w:rsidRPr="00557893" w14:paraId="235F6125" w14:textId="77777777" w:rsidTr="00D12143">
        <w:tc>
          <w:tcPr>
            <w:tcW w:w="3360" w:type="dxa"/>
            <w:gridSpan w:val="2"/>
            <w:vMerge w:val="restart"/>
            <w:shd w:val="clear" w:color="auto" w:fill="auto"/>
          </w:tcPr>
          <w:p w14:paraId="16ADBB4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Configuration</w:t>
            </w:r>
          </w:p>
        </w:tc>
        <w:tc>
          <w:tcPr>
            <w:tcW w:w="1369" w:type="dxa"/>
            <w:vMerge w:val="restart"/>
            <w:shd w:val="clear" w:color="auto" w:fill="auto"/>
          </w:tcPr>
          <w:p w14:paraId="21F68C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A7ADD6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268DA7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TDDConf.1.1</w:t>
            </w:r>
          </w:p>
        </w:tc>
      </w:tr>
      <w:tr w:rsidR="00557893" w:rsidRPr="00557893" w14:paraId="22962C2F" w14:textId="77777777" w:rsidTr="00D12143">
        <w:tc>
          <w:tcPr>
            <w:tcW w:w="3360" w:type="dxa"/>
            <w:gridSpan w:val="2"/>
            <w:vMerge/>
            <w:shd w:val="clear" w:color="auto" w:fill="auto"/>
          </w:tcPr>
          <w:p w14:paraId="1D1E902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88CD52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DD905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59C2D5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TDDConf.2.1</w:t>
            </w:r>
          </w:p>
        </w:tc>
      </w:tr>
      <w:tr w:rsidR="00557893" w:rsidRPr="00557893" w14:paraId="560570AC" w14:textId="77777777" w:rsidTr="00D12143">
        <w:trPr>
          <w:trHeight w:val="116"/>
        </w:trPr>
        <w:tc>
          <w:tcPr>
            <w:tcW w:w="3360" w:type="dxa"/>
            <w:gridSpan w:val="2"/>
            <w:vMerge w:val="restart"/>
            <w:shd w:val="clear" w:color="auto" w:fill="auto"/>
          </w:tcPr>
          <w:p w14:paraId="7629D24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369" w:type="dxa"/>
            <w:vMerge w:val="restart"/>
            <w:shd w:val="clear" w:color="auto" w:fill="auto"/>
          </w:tcPr>
          <w:p w14:paraId="3D75BB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535" w:type="dxa"/>
          </w:tcPr>
          <w:p w14:paraId="68B63DF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3275388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10: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52</w:t>
            </w:r>
          </w:p>
        </w:tc>
      </w:tr>
      <w:tr w:rsidR="00557893" w:rsidRPr="00557893" w14:paraId="2C4D0328" w14:textId="77777777" w:rsidTr="00D12143">
        <w:trPr>
          <w:trHeight w:val="115"/>
        </w:trPr>
        <w:tc>
          <w:tcPr>
            <w:tcW w:w="3360" w:type="dxa"/>
            <w:gridSpan w:val="2"/>
            <w:vMerge/>
            <w:shd w:val="clear" w:color="auto" w:fill="auto"/>
          </w:tcPr>
          <w:p w14:paraId="29C05F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40C98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23D61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7D25D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20: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51</w:t>
            </w:r>
          </w:p>
        </w:tc>
      </w:tr>
      <w:tr w:rsidR="00557893" w:rsidRPr="00557893" w14:paraId="6823E43E" w14:textId="77777777" w:rsidTr="00D12143">
        <w:trPr>
          <w:trHeight w:val="116"/>
        </w:trPr>
        <w:tc>
          <w:tcPr>
            <w:tcW w:w="3360" w:type="dxa"/>
            <w:gridSpan w:val="2"/>
            <w:vMerge w:val="restart"/>
            <w:shd w:val="clear" w:color="auto" w:fill="auto"/>
          </w:tcPr>
          <w:p w14:paraId="217ED9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reference measurement channel</w:t>
            </w:r>
          </w:p>
        </w:tc>
        <w:tc>
          <w:tcPr>
            <w:tcW w:w="1369" w:type="dxa"/>
            <w:vMerge w:val="restart"/>
            <w:shd w:val="clear" w:color="auto" w:fill="auto"/>
          </w:tcPr>
          <w:p w14:paraId="1A674B1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7B8FE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1,4,7,8</w:t>
            </w:r>
          </w:p>
        </w:tc>
        <w:tc>
          <w:tcPr>
            <w:tcW w:w="2708" w:type="dxa"/>
            <w:gridSpan w:val="3"/>
            <w:shd w:val="clear" w:color="auto" w:fill="auto"/>
          </w:tcPr>
          <w:p w14:paraId="5EFE984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FDD</w:t>
            </w:r>
          </w:p>
        </w:tc>
      </w:tr>
      <w:tr w:rsidR="00557893" w:rsidRPr="00557893" w14:paraId="05DE259F" w14:textId="77777777" w:rsidTr="00D12143">
        <w:trPr>
          <w:trHeight w:val="115"/>
        </w:trPr>
        <w:tc>
          <w:tcPr>
            <w:tcW w:w="3360" w:type="dxa"/>
            <w:gridSpan w:val="2"/>
            <w:vMerge/>
            <w:shd w:val="clear" w:color="auto" w:fill="auto"/>
          </w:tcPr>
          <w:p w14:paraId="43F812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EFC4B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FEB0E1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2,5</w:t>
            </w:r>
          </w:p>
        </w:tc>
        <w:tc>
          <w:tcPr>
            <w:tcW w:w="2708" w:type="dxa"/>
            <w:gridSpan w:val="3"/>
            <w:shd w:val="clear" w:color="auto" w:fill="auto"/>
          </w:tcPr>
          <w:p w14:paraId="0787F5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TDD</w:t>
            </w:r>
          </w:p>
        </w:tc>
      </w:tr>
      <w:tr w:rsidR="00557893" w:rsidRPr="00557893" w14:paraId="7A355EDA" w14:textId="77777777" w:rsidTr="00D12143">
        <w:trPr>
          <w:trHeight w:val="115"/>
        </w:trPr>
        <w:tc>
          <w:tcPr>
            <w:tcW w:w="3360" w:type="dxa"/>
            <w:gridSpan w:val="2"/>
            <w:vMerge/>
            <w:shd w:val="clear" w:color="auto" w:fill="auto"/>
          </w:tcPr>
          <w:p w14:paraId="3655F6E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AED502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D290B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3,6</w:t>
            </w:r>
          </w:p>
        </w:tc>
        <w:tc>
          <w:tcPr>
            <w:tcW w:w="2708" w:type="dxa"/>
            <w:gridSpan w:val="3"/>
            <w:shd w:val="clear" w:color="auto" w:fill="auto"/>
          </w:tcPr>
          <w:p w14:paraId="4AB4192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SR.2.1 TDD</w:t>
            </w:r>
          </w:p>
        </w:tc>
      </w:tr>
      <w:tr w:rsidR="00557893" w:rsidRPr="00557893" w14:paraId="17ADCBF2" w14:textId="77777777" w:rsidTr="00D12143">
        <w:trPr>
          <w:trHeight w:val="116"/>
        </w:trPr>
        <w:tc>
          <w:tcPr>
            <w:tcW w:w="3360" w:type="dxa"/>
            <w:gridSpan w:val="2"/>
            <w:vMerge w:val="restart"/>
            <w:shd w:val="clear" w:color="auto" w:fill="auto"/>
          </w:tcPr>
          <w:p w14:paraId="6C84DD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CORSET reference channel</w:t>
            </w:r>
          </w:p>
        </w:tc>
        <w:tc>
          <w:tcPr>
            <w:tcW w:w="1369" w:type="dxa"/>
            <w:vMerge w:val="restart"/>
            <w:shd w:val="clear" w:color="auto" w:fill="auto"/>
          </w:tcPr>
          <w:p w14:paraId="402553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2FE34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1,4,7,8</w:t>
            </w:r>
          </w:p>
        </w:tc>
        <w:tc>
          <w:tcPr>
            <w:tcW w:w="2708" w:type="dxa"/>
            <w:gridSpan w:val="3"/>
            <w:shd w:val="clear" w:color="auto" w:fill="auto"/>
          </w:tcPr>
          <w:p w14:paraId="1D3F12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FDD</w:t>
            </w:r>
          </w:p>
        </w:tc>
      </w:tr>
      <w:tr w:rsidR="00557893" w:rsidRPr="00557893" w14:paraId="2490F902" w14:textId="77777777" w:rsidTr="00D12143">
        <w:trPr>
          <w:trHeight w:val="115"/>
        </w:trPr>
        <w:tc>
          <w:tcPr>
            <w:tcW w:w="3360" w:type="dxa"/>
            <w:gridSpan w:val="2"/>
            <w:vMerge/>
            <w:shd w:val="clear" w:color="auto" w:fill="auto"/>
          </w:tcPr>
          <w:p w14:paraId="0175D0B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FD3DE9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0FC50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5E05EE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TDD</w:t>
            </w:r>
          </w:p>
        </w:tc>
      </w:tr>
      <w:tr w:rsidR="00557893" w:rsidRPr="00557893" w14:paraId="222DEA66" w14:textId="77777777" w:rsidTr="00D12143">
        <w:trPr>
          <w:trHeight w:val="115"/>
        </w:trPr>
        <w:tc>
          <w:tcPr>
            <w:tcW w:w="3360" w:type="dxa"/>
            <w:gridSpan w:val="2"/>
            <w:vMerge/>
            <w:shd w:val="clear" w:color="auto" w:fill="auto"/>
          </w:tcPr>
          <w:p w14:paraId="68AD79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622B356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EAD05D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EC4E2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CR.2.1 TDD</w:t>
            </w:r>
          </w:p>
        </w:tc>
      </w:tr>
      <w:tr w:rsidR="00557893" w:rsidRPr="00557893" w14:paraId="48D20A71" w14:textId="77777777" w:rsidTr="00D12143">
        <w:tc>
          <w:tcPr>
            <w:tcW w:w="1460" w:type="dxa"/>
            <w:vMerge w:val="restart"/>
            <w:shd w:val="clear" w:color="auto" w:fill="auto"/>
          </w:tcPr>
          <w:p w14:paraId="56861D4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BWP configurations</w:t>
            </w:r>
          </w:p>
        </w:tc>
        <w:tc>
          <w:tcPr>
            <w:tcW w:w="1900" w:type="dxa"/>
            <w:shd w:val="clear" w:color="auto" w:fill="auto"/>
          </w:tcPr>
          <w:p w14:paraId="721D04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DL BWP</w:t>
            </w:r>
          </w:p>
        </w:tc>
        <w:tc>
          <w:tcPr>
            <w:tcW w:w="1369" w:type="dxa"/>
            <w:shd w:val="clear" w:color="auto" w:fill="auto"/>
          </w:tcPr>
          <w:p w14:paraId="5E3164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7F5E77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FBDA0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DLBWP.0.1</w:t>
            </w:r>
          </w:p>
        </w:tc>
      </w:tr>
      <w:tr w:rsidR="00557893" w:rsidRPr="00557893" w14:paraId="109BD6E3" w14:textId="77777777" w:rsidTr="00D12143">
        <w:tc>
          <w:tcPr>
            <w:tcW w:w="1460" w:type="dxa"/>
            <w:vMerge/>
            <w:shd w:val="clear" w:color="auto" w:fill="auto"/>
          </w:tcPr>
          <w:p w14:paraId="3CE773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1635D06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DL BWP</w:t>
            </w:r>
          </w:p>
        </w:tc>
        <w:tc>
          <w:tcPr>
            <w:tcW w:w="1369" w:type="dxa"/>
            <w:shd w:val="clear" w:color="auto" w:fill="auto"/>
          </w:tcPr>
          <w:p w14:paraId="2988E3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9E982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7640020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DLBWP.1.1</w:t>
            </w:r>
          </w:p>
        </w:tc>
      </w:tr>
      <w:tr w:rsidR="00557893" w:rsidRPr="00557893" w14:paraId="007314CC" w14:textId="77777777" w:rsidTr="00D12143">
        <w:tc>
          <w:tcPr>
            <w:tcW w:w="1460" w:type="dxa"/>
            <w:vMerge/>
            <w:shd w:val="clear" w:color="auto" w:fill="auto"/>
          </w:tcPr>
          <w:p w14:paraId="458F896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E97CE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UL BWP</w:t>
            </w:r>
          </w:p>
        </w:tc>
        <w:tc>
          <w:tcPr>
            <w:tcW w:w="1369" w:type="dxa"/>
            <w:shd w:val="clear" w:color="auto" w:fill="auto"/>
          </w:tcPr>
          <w:p w14:paraId="10DD9FA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143460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2CE24B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ULBWP.0.1</w:t>
            </w:r>
          </w:p>
        </w:tc>
      </w:tr>
      <w:tr w:rsidR="00557893" w:rsidRPr="00557893" w14:paraId="0CCE37D9" w14:textId="77777777" w:rsidTr="00D12143">
        <w:tc>
          <w:tcPr>
            <w:tcW w:w="1460" w:type="dxa"/>
            <w:vMerge/>
            <w:shd w:val="clear" w:color="auto" w:fill="auto"/>
          </w:tcPr>
          <w:p w14:paraId="59F184F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185D93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UL BWP</w:t>
            </w:r>
          </w:p>
        </w:tc>
        <w:tc>
          <w:tcPr>
            <w:tcW w:w="1369" w:type="dxa"/>
            <w:shd w:val="clear" w:color="auto" w:fill="auto"/>
          </w:tcPr>
          <w:p w14:paraId="26E9B7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F407B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7C21C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ULBWP.1.1</w:t>
            </w:r>
          </w:p>
        </w:tc>
      </w:tr>
      <w:tr w:rsidR="00557893" w:rsidRPr="00557893" w14:paraId="134069F0" w14:textId="77777777" w:rsidTr="00D12143">
        <w:tc>
          <w:tcPr>
            <w:tcW w:w="3360" w:type="dxa"/>
            <w:gridSpan w:val="2"/>
            <w:shd w:val="clear" w:color="auto" w:fill="auto"/>
          </w:tcPr>
          <w:p w14:paraId="5E41458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557893">
              <w:rPr>
                <w:rFonts w:ascii="Arial" w:eastAsia="Times New Roman" w:hAnsi="Arial"/>
                <w:sz w:val="18"/>
              </w:rPr>
              <w:t>OCNG pattern</w:t>
            </w:r>
            <w:r w:rsidRPr="00557893">
              <w:rPr>
                <w:rFonts w:ascii="Arial" w:eastAsia="Calibri" w:hAnsi="Arial" w:cs="Arial"/>
                <w:sz w:val="18"/>
                <w:vertAlign w:val="superscript"/>
                <w:lang w:val="en-US"/>
              </w:rPr>
              <w:t>Note1</w:t>
            </w:r>
          </w:p>
        </w:tc>
        <w:tc>
          <w:tcPr>
            <w:tcW w:w="1369" w:type="dxa"/>
            <w:shd w:val="clear" w:color="auto" w:fill="auto"/>
          </w:tcPr>
          <w:p w14:paraId="0914AF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9AEAC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3D16156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OP.1</w:t>
            </w:r>
          </w:p>
        </w:tc>
      </w:tr>
      <w:tr w:rsidR="00557893" w:rsidRPr="00557893" w14:paraId="0319A4AF" w14:textId="77777777" w:rsidTr="00D12143">
        <w:tc>
          <w:tcPr>
            <w:tcW w:w="3360" w:type="dxa"/>
            <w:gridSpan w:val="2"/>
            <w:shd w:val="clear" w:color="auto" w:fill="auto"/>
          </w:tcPr>
          <w:p w14:paraId="292CDB4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SMTC configuration</w:t>
            </w:r>
          </w:p>
        </w:tc>
        <w:tc>
          <w:tcPr>
            <w:tcW w:w="1369" w:type="dxa"/>
            <w:shd w:val="clear" w:color="auto" w:fill="auto"/>
          </w:tcPr>
          <w:p w14:paraId="38E50A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5CC38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69CA9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SMTC.1</w:t>
            </w:r>
          </w:p>
        </w:tc>
      </w:tr>
      <w:tr w:rsidR="00557893" w:rsidRPr="00557893" w14:paraId="50DC535C" w14:textId="77777777" w:rsidTr="00D12143">
        <w:trPr>
          <w:trHeight w:val="116"/>
        </w:trPr>
        <w:tc>
          <w:tcPr>
            <w:tcW w:w="3360" w:type="dxa"/>
            <w:gridSpan w:val="2"/>
            <w:vMerge w:val="restart"/>
            <w:shd w:val="clear" w:color="auto" w:fill="auto"/>
          </w:tcPr>
          <w:p w14:paraId="09CF8FE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SSB configuration</w:t>
            </w:r>
          </w:p>
        </w:tc>
        <w:tc>
          <w:tcPr>
            <w:tcW w:w="1369" w:type="dxa"/>
            <w:vMerge w:val="restart"/>
            <w:shd w:val="clear" w:color="auto" w:fill="auto"/>
          </w:tcPr>
          <w:p w14:paraId="7ACFC7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03076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2E3C0D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SSB.1 FR1</w:t>
            </w:r>
          </w:p>
        </w:tc>
      </w:tr>
      <w:tr w:rsidR="00557893" w:rsidRPr="00557893" w14:paraId="35CE3821" w14:textId="77777777" w:rsidTr="00D12143">
        <w:trPr>
          <w:trHeight w:val="135"/>
        </w:trPr>
        <w:tc>
          <w:tcPr>
            <w:tcW w:w="3360" w:type="dxa"/>
            <w:gridSpan w:val="2"/>
            <w:vMerge/>
            <w:shd w:val="clear" w:color="auto" w:fill="auto"/>
          </w:tcPr>
          <w:p w14:paraId="2F76C9D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7B28FE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C357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56F2A5C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SSB.1 </w:t>
            </w:r>
            <w:proofErr w:type="spellStart"/>
            <w:r w:rsidRPr="00557893">
              <w:rPr>
                <w:rFonts w:ascii="Arial" w:eastAsia="Times New Roman" w:hAnsi="Arial"/>
                <w:sz w:val="18"/>
              </w:rPr>
              <w:t>RedCap</w:t>
            </w:r>
            <w:proofErr w:type="spellEnd"/>
            <w:r w:rsidRPr="00557893">
              <w:rPr>
                <w:rFonts w:ascii="Arial" w:eastAsia="Times New Roman" w:hAnsi="Arial"/>
                <w:sz w:val="18"/>
              </w:rPr>
              <w:t xml:space="preserve"> FR1</w:t>
            </w:r>
          </w:p>
        </w:tc>
      </w:tr>
      <w:tr w:rsidR="00557893" w:rsidRPr="00557893" w14:paraId="1DAC179A" w14:textId="77777777" w:rsidTr="00D12143">
        <w:tc>
          <w:tcPr>
            <w:tcW w:w="3360" w:type="dxa"/>
            <w:gridSpan w:val="2"/>
            <w:vMerge w:val="restart"/>
            <w:shd w:val="clear" w:color="auto" w:fill="auto"/>
          </w:tcPr>
          <w:p w14:paraId="434C215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b2-Threshold1</w:t>
            </w:r>
          </w:p>
        </w:tc>
        <w:tc>
          <w:tcPr>
            <w:tcW w:w="1369" w:type="dxa"/>
            <w:vMerge w:val="restart"/>
            <w:shd w:val="clear" w:color="auto" w:fill="auto"/>
            <w:vAlign w:val="center"/>
          </w:tcPr>
          <w:p w14:paraId="5AA871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0B288B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vAlign w:val="center"/>
          </w:tcPr>
          <w:p w14:paraId="2D8D38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-98</w:t>
            </w:r>
          </w:p>
        </w:tc>
      </w:tr>
      <w:tr w:rsidR="00557893" w:rsidRPr="00557893" w14:paraId="3D585781" w14:textId="77777777" w:rsidTr="00D12143">
        <w:tc>
          <w:tcPr>
            <w:tcW w:w="3360" w:type="dxa"/>
            <w:gridSpan w:val="2"/>
            <w:vMerge/>
            <w:shd w:val="clear" w:color="auto" w:fill="auto"/>
          </w:tcPr>
          <w:p w14:paraId="6E12305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4AD602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F383F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vAlign w:val="center"/>
          </w:tcPr>
          <w:p w14:paraId="7BE28D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-95</w:t>
            </w:r>
          </w:p>
        </w:tc>
      </w:tr>
      <w:tr w:rsidR="00557893" w:rsidRPr="00557893" w14:paraId="1F19E765" w14:textId="77777777" w:rsidTr="00D12143">
        <w:tc>
          <w:tcPr>
            <w:tcW w:w="3360" w:type="dxa"/>
            <w:gridSpan w:val="2"/>
            <w:shd w:val="clear" w:color="auto" w:fill="auto"/>
            <w:vAlign w:val="center"/>
          </w:tcPr>
          <w:p w14:paraId="0121BFA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Calibri" w:hAnsi="Arial" w:cs="Arial"/>
                <w:sz w:val="18"/>
                <w:szCs w:val="18"/>
                <w:lang w:val="en-US"/>
              </w:rPr>
              <w:t>b2-Threshold2EUTRA</w:t>
            </w:r>
          </w:p>
        </w:tc>
        <w:tc>
          <w:tcPr>
            <w:tcW w:w="1369" w:type="dxa"/>
            <w:shd w:val="clear" w:color="auto" w:fill="auto"/>
          </w:tcPr>
          <w:p w14:paraId="06C2A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dBm/15kHz</w:t>
            </w:r>
          </w:p>
        </w:tc>
        <w:tc>
          <w:tcPr>
            <w:tcW w:w="1535" w:type="dxa"/>
          </w:tcPr>
          <w:p w14:paraId="73B661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36D4DC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-109</w:t>
            </w:r>
          </w:p>
        </w:tc>
      </w:tr>
      <w:tr w:rsidR="00557893" w:rsidRPr="00557893" w14:paraId="7D39C2D6" w14:textId="77777777" w:rsidTr="00D12143">
        <w:tc>
          <w:tcPr>
            <w:tcW w:w="3360" w:type="dxa"/>
            <w:gridSpan w:val="2"/>
            <w:shd w:val="clear" w:color="auto" w:fill="auto"/>
          </w:tcPr>
          <w:p w14:paraId="3FCEC95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PSS to SSS</w:t>
            </w:r>
          </w:p>
        </w:tc>
        <w:tc>
          <w:tcPr>
            <w:tcW w:w="1369" w:type="dxa"/>
            <w:vMerge w:val="restart"/>
            <w:shd w:val="clear" w:color="auto" w:fill="auto"/>
            <w:vAlign w:val="center"/>
          </w:tcPr>
          <w:p w14:paraId="7B0EB23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vMerge w:val="restart"/>
            <w:vAlign w:val="center"/>
          </w:tcPr>
          <w:p w14:paraId="7DD70C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vMerge w:val="restart"/>
            <w:shd w:val="clear" w:color="auto" w:fill="auto"/>
            <w:vAlign w:val="center"/>
          </w:tcPr>
          <w:p w14:paraId="3E0FBF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629BA21C" w14:textId="77777777" w:rsidTr="00D12143">
        <w:tc>
          <w:tcPr>
            <w:tcW w:w="3360" w:type="dxa"/>
            <w:gridSpan w:val="2"/>
            <w:shd w:val="clear" w:color="auto" w:fill="auto"/>
          </w:tcPr>
          <w:p w14:paraId="2BF48E4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PBCH_DMRS to SSS</w:t>
            </w:r>
          </w:p>
        </w:tc>
        <w:tc>
          <w:tcPr>
            <w:tcW w:w="1369" w:type="dxa"/>
            <w:vMerge/>
            <w:shd w:val="clear" w:color="auto" w:fill="auto"/>
          </w:tcPr>
          <w:p w14:paraId="6002B0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242AA3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2899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ADBE82D" w14:textId="77777777" w:rsidTr="00D12143">
        <w:tc>
          <w:tcPr>
            <w:tcW w:w="3360" w:type="dxa"/>
            <w:gridSpan w:val="2"/>
            <w:shd w:val="clear" w:color="auto" w:fill="auto"/>
          </w:tcPr>
          <w:p w14:paraId="07A704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 to PBCH_DMRS</w:t>
            </w:r>
          </w:p>
        </w:tc>
        <w:tc>
          <w:tcPr>
            <w:tcW w:w="1369" w:type="dxa"/>
            <w:vMerge/>
            <w:shd w:val="clear" w:color="auto" w:fill="auto"/>
          </w:tcPr>
          <w:p w14:paraId="2D731D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43EC7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76C25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84C8002" w14:textId="77777777" w:rsidTr="00D12143">
        <w:tc>
          <w:tcPr>
            <w:tcW w:w="3360" w:type="dxa"/>
            <w:gridSpan w:val="2"/>
            <w:shd w:val="clear" w:color="auto" w:fill="auto"/>
          </w:tcPr>
          <w:p w14:paraId="2166C7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PDCCH_DMRS to SSS</w:t>
            </w:r>
          </w:p>
        </w:tc>
        <w:tc>
          <w:tcPr>
            <w:tcW w:w="1369" w:type="dxa"/>
            <w:vMerge/>
            <w:shd w:val="clear" w:color="auto" w:fill="auto"/>
          </w:tcPr>
          <w:p w14:paraId="7EF62E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55644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9A0C9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39D51F3" w14:textId="77777777" w:rsidTr="00D12143">
        <w:tc>
          <w:tcPr>
            <w:tcW w:w="3360" w:type="dxa"/>
            <w:gridSpan w:val="2"/>
            <w:shd w:val="clear" w:color="auto" w:fill="auto"/>
          </w:tcPr>
          <w:p w14:paraId="39D7B9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 to PDCCH_DMRS</w:t>
            </w:r>
          </w:p>
        </w:tc>
        <w:tc>
          <w:tcPr>
            <w:tcW w:w="1369" w:type="dxa"/>
            <w:vMerge/>
            <w:shd w:val="clear" w:color="auto" w:fill="auto"/>
          </w:tcPr>
          <w:p w14:paraId="23F7F9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7B2B71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CBF57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A2D280A" w14:textId="77777777" w:rsidTr="00D12143">
        <w:tc>
          <w:tcPr>
            <w:tcW w:w="3360" w:type="dxa"/>
            <w:gridSpan w:val="2"/>
            <w:shd w:val="clear" w:color="auto" w:fill="auto"/>
          </w:tcPr>
          <w:p w14:paraId="255DC73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PDSCH_DMRS to SSS</w:t>
            </w:r>
          </w:p>
        </w:tc>
        <w:tc>
          <w:tcPr>
            <w:tcW w:w="1369" w:type="dxa"/>
            <w:vMerge/>
            <w:shd w:val="clear" w:color="auto" w:fill="auto"/>
          </w:tcPr>
          <w:p w14:paraId="19B097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26ADC9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740B8D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1A83F84" w14:textId="77777777" w:rsidTr="00D12143">
        <w:tc>
          <w:tcPr>
            <w:tcW w:w="3360" w:type="dxa"/>
            <w:gridSpan w:val="2"/>
            <w:shd w:val="clear" w:color="auto" w:fill="auto"/>
          </w:tcPr>
          <w:p w14:paraId="31660F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 to PDSCH_DMRS</w:t>
            </w:r>
          </w:p>
        </w:tc>
        <w:tc>
          <w:tcPr>
            <w:tcW w:w="1369" w:type="dxa"/>
            <w:vMerge/>
            <w:shd w:val="clear" w:color="auto" w:fill="auto"/>
          </w:tcPr>
          <w:p w14:paraId="3366E18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CE7EED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8C250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50ED14A" w14:textId="77777777" w:rsidTr="00D12143">
        <w:tc>
          <w:tcPr>
            <w:tcW w:w="3360" w:type="dxa"/>
            <w:gridSpan w:val="2"/>
            <w:shd w:val="clear" w:color="auto" w:fill="auto"/>
          </w:tcPr>
          <w:p w14:paraId="7E9958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DMRS to SSS</w:t>
            </w:r>
          </w:p>
        </w:tc>
        <w:tc>
          <w:tcPr>
            <w:tcW w:w="1369" w:type="dxa"/>
            <w:vMerge/>
            <w:shd w:val="clear" w:color="auto" w:fill="auto"/>
          </w:tcPr>
          <w:p w14:paraId="5BD6FE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1EE28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89772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04D024C" w14:textId="77777777" w:rsidTr="00D12143">
        <w:tc>
          <w:tcPr>
            <w:tcW w:w="3360" w:type="dxa"/>
            <w:gridSpan w:val="2"/>
            <w:shd w:val="clear" w:color="auto" w:fill="auto"/>
          </w:tcPr>
          <w:p w14:paraId="147FD51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to OCNG DMRS</w:t>
            </w:r>
          </w:p>
        </w:tc>
        <w:tc>
          <w:tcPr>
            <w:tcW w:w="1369" w:type="dxa"/>
            <w:vMerge/>
            <w:shd w:val="clear" w:color="auto" w:fill="auto"/>
          </w:tcPr>
          <w:p w14:paraId="071F42C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550A6B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21810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3299557" w14:textId="77777777" w:rsidTr="00D12143">
        <w:trPr>
          <w:trHeight w:val="50"/>
        </w:trPr>
        <w:tc>
          <w:tcPr>
            <w:tcW w:w="3360" w:type="dxa"/>
            <w:gridSpan w:val="2"/>
            <w:shd w:val="clear" w:color="auto" w:fill="auto"/>
            <w:vAlign w:val="center"/>
          </w:tcPr>
          <w:p w14:paraId="655E070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shd w:val="clear" w:color="auto" w:fill="auto"/>
          </w:tcPr>
          <w:p w14:paraId="6340AD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dBm/15 </w:t>
            </w:r>
            <w:proofErr w:type="spellStart"/>
            <w:r w:rsidRPr="00557893">
              <w:rPr>
                <w:rFonts w:ascii="Arial" w:eastAsia="Times New Roman" w:hAnsi="Arial"/>
                <w:sz w:val="18"/>
              </w:rPr>
              <w:t>KHz</w:t>
            </w:r>
            <w:proofErr w:type="spellEnd"/>
          </w:p>
        </w:tc>
        <w:tc>
          <w:tcPr>
            <w:tcW w:w="1535" w:type="dxa"/>
          </w:tcPr>
          <w:p w14:paraId="434EC66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401F13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2C248F26" w14:textId="77777777" w:rsidTr="00D12143">
        <w:trPr>
          <w:trHeight w:val="56"/>
        </w:trPr>
        <w:tc>
          <w:tcPr>
            <w:tcW w:w="3360" w:type="dxa"/>
            <w:gridSpan w:val="2"/>
            <w:vMerge w:val="restart"/>
            <w:shd w:val="clear" w:color="auto" w:fill="auto"/>
            <w:vAlign w:val="center"/>
          </w:tcPr>
          <w:p w14:paraId="6D52DB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vMerge w:val="restart"/>
            <w:shd w:val="clear" w:color="auto" w:fill="auto"/>
          </w:tcPr>
          <w:p w14:paraId="1EA8C29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4B3E8D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39D499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50B0DCD4" w14:textId="77777777" w:rsidTr="00D12143">
        <w:trPr>
          <w:trHeight w:val="56"/>
        </w:trPr>
        <w:tc>
          <w:tcPr>
            <w:tcW w:w="3360" w:type="dxa"/>
            <w:gridSpan w:val="2"/>
            <w:vMerge/>
            <w:shd w:val="clear" w:color="auto" w:fill="auto"/>
            <w:vAlign w:val="center"/>
          </w:tcPr>
          <w:p w14:paraId="11947189"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06D448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8E46A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DD8C9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-103</w:t>
            </w:r>
          </w:p>
        </w:tc>
      </w:tr>
      <w:tr w:rsidR="00557893" w:rsidRPr="00557893" w14:paraId="18B0B9AE" w14:textId="77777777" w:rsidTr="00D12143">
        <w:tc>
          <w:tcPr>
            <w:tcW w:w="3360" w:type="dxa"/>
            <w:gridSpan w:val="2"/>
            <w:shd w:val="clear" w:color="auto" w:fill="auto"/>
            <w:vAlign w:val="center"/>
          </w:tcPr>
          <w:p w14:paraId="2C14A32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w:t>
            </w:r>
            <w:proofErr w:type="spellStart"/>
            <w:r w:rsidRPr="00557893">
              <w:rPr>
                <w:rFonts w:ascii="Arial" w:eastAsia="Calibri" w:hAnsi="Arial" w:cs="Arial"/>
                <w:sz w:val="18"/>
                <w:lang w:val="en-US"/>
              </w:rPr>
              <w:t>N</w:t>
            </w:r>
            <w:r w:rsidRPr="00557893">
              <w:rPr>
                <w:rFonts w:ascii="Arial" w:eastAsia="Calibri" w:hAnsi="Arial" w:cs="Arial"/>
                <w:sz w:val="18"/>
                <w:vertAlign w:val="subscript"/>
                <w:lang w:val="en-US"/>
              </w:rPr>
              <w:t>oc</w:t>
            </w:r>
            <w:proofErr w:type="spellEnd"/>
          </w:p>
        </w:tc>
        <w:tc>
          <w:tcPr>
            <w:tcW w:w="1369" w:type="dxa"/>
            <w:shd w:val="clear" w:color="auto" w:fill="auto"/>
          </w:tcPr>
          <w:p w14:paraId="2EC31B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0DFC46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22258B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15685C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5FA003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624F6866" w14:textId="77777777" w:rsidTr="00D12143">
        <w:tc>
          <w:tcPr>
            <w:tcW w:w="3360" w:type="dxa"/>
            <w:gridSpan w:val="2"/>
            <w:shd w:val="clear" w:color="auto" w:fill="auto"/>
            <w:vAlign w:val="center"/>
          </w:tcPr>
          <w:p w14:paraId="4ED00175"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/I</w:t>
            </w:r>
            <w:r w:rsidRPr="00557893">
              <w:rPr>
                <w:rFonts w:ascii="Arial" w:eastAsia="Calibri" w:hAnsi="Arial" w:cs="Arial"/>
                <w:sz w:val="18"/>
                <w:vertAlign w:val="subscript"/>
                <w:lang w:val="en-US"/>
              </w:rPr>
              <w:t>ot</w:t>
            </w:r>
            <w:r w:rsidRPr="00557893">
              <w:rPr>
                <w:rFonts w:ascii="Arial" w:eastAsia="Calibri" w:hAnsi="Arial" w:cs="Arial"/>
                <w:sz w:val="18"/>
                <w:vertAlign w:val="superscript"/>
                <w:lang w:val="en-US"/>
              </w:rPr>
              <w:t>Note3</w:t>
            </w:r>
          </w:p>
        </w:tc>
        <w:tc>
          <w:tcPr>
            <w:tcW w:w="1369" w:type="dxa"/>
            <w:shd w:val="clear" w:color="auto" w:fill="auto"/>
          </w:tcPr>
          <w:p w14:paraId="1CD4B6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276FF3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0CE2C5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72C560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191F56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769A800E" w14:textId="77777777" w:rsidTr="00D12143">
        <w:tc>
          <w:tcPr>
            <w:tcW w:w="3360" w:type="dxa"/>
            <w:gridSpan w:val="2"/>
            <w:shd w:val="clear" w:color="auto" w:fill="auto"/>
            <w:vAlign w:val="center"/>
          </w:tcPr>
          <w:p w14:paraId="1B6505C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SS-RSRP</w:t>
            </w:r>
            <w:r w:rsidRPr="00557893">
              <w:rPr>
                <w:rFonts w:ascii="Arial" w:eastAsia="Calibri" w:hAnsi="Arial" w:cs="Arial"/>
                <w:sz w:val="18"/>
                <w:vertAlign w:val="superscript"/>
                <w:lang w:val="en-US"/>
              </w:rPr>
              <w:t>Note3</w:t>
            </w:r>
          </w:p>
        </w:tc>
        <w:tc>
          <w:tcPr>
            <w:tcW w:w="1369" w:type="dxa"/>
            <w:vMerge w:val="restart"/>
            <w:shd w:val="clear" w:color="auto" w:fill="auto"/>
          </w:tcPr>
          <w:p w14:paraId="0D9C16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38158A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2D6C32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2AE83C2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2A576A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086E6A41" w14:textId="77777777" w:rsidTr="00D12143">
        <w:tc>
          <w:tcPr>
            <w:tcW w:w="3360" w:type="dxa"/>
            <w:gridSpan w:val="2"/>
            <w:shd w:val="clear" w:color="auto" w:fill="auto"/>
            <w:vAlign w:val="center"/>
          </w:tcPr>
          <w:p w14:paraId="202F9C96"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5D96F7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B29D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63F3CD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730E8E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107F8DC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58991732" w14:textId="77777777" w:rsidTr="00D12143">
        <w:tc>
          <w:tcPr>
            <w:tcW w:w="3360" w:type="dxa"/>
            <w:gridSpan w:val="2"/>
            <w:shd w:val="clear" w:color="auto" w:fill="auto"/>
            <w:vAlign w:val="center"/>
          </w:tcPr>
          <w:p w14:paraId="0EEEEF1F"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SSB_RP</w:t>
            </w:r>
            <w:r w:rsidRPr="00557893">
              <w:rPr>
                <w:rFonts w:ascii="Arial" w:eastAsia="Calibri" w:hAnsi="Arial" w:cs="Arial"/>
                <w:sz w:val="18"/>
                <w:vertAlign w:val="superscript"/>
                <w:lang w:val="en-US"/>
              </w:rPr>
              <w:t>Note3</w:t>
            </w:r>
          </w:p>
        </w:tc>
        <w:tc>
          <w:tcPr>
            <w:tcW w:w="1369" w:type="dxa"/>
            <w:vMerge w:val="restart"/>
            <w:shd w:val="clear" w:color="auto" w:fill="auto"/>
          </w:tcPr>
          <w:p w14:paraId="7F5831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757E78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0FEA584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2C4A6E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3E90EB2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6EAD22F1" w14:textId="77777777" w:rsidTr="00D12143">
        <w:tc>
          <w:tcPr>
            <w:tcW w:w="3360" w:type="dxa"/>
            <w:gridSpan w:val="2"/>
            <w:shd w:val="clear" w:color="auto" w:fill="auto"/>
            <w:vAlign w:val="center"/>
          </w:tcPr>
          <w:p w14:paraId="041BBA9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6D151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7429C9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17F27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360BD1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7E7BCE7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133FD47B" w14:textId="77777777" w:rsidTr="00D12143">
        <w:tc>
          <w:tcPr>
            <w:tcW w:w="3360" w:type="dxa"/>
            <w:gridSpan w:val="2"/>
            <w:vMerge w:val="restart"/>
            <w:shd w:val="clear" w:color="auto" w:fill="auto"/>
            <w:vAlign w:val="center"/>
          </w:tcPr>
          <w:p w14:paraId="032264E0"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Io</w:t>
            </w:r>
            <w:r w:rsidRPr="00557893">
              <w:rPr>
                <w:rFonts w:ascii="Arial" w:eastAsia="Calibri" w:hAnsi="Arial" w:cs="Arial"/>
                <w:sz w:val="18"/>
                <w:vertAlign w:val="superscript"/>
                <w:lang w:val="en-US"/>
              </w:rPr>
              <w:t>Note3</w:t>
            </w:r>
          </w:p>
        </w:tc>
        <w:tc>
          <w:tcPr>
            <w:tcW w:w="1369" w:type="dxa"/>
            <w:shd w:val="clear" w:color="auto" w:fill="auto"/>
          </w:tcPr>
          <w:p w14:paraId="598499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dBm/9.36 MHz</w:t>
            </w:r>
          </w:p>
        </w:tc>
        <w:tc>
          <w:tcPr>
            <w:tcW w:w="1535" w:type="dxa"/>
          </w:tcPr>
          <w:p w14:paraId="4EFFB3D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42A2E8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-59.98</w:t>
            </w:r>
          </w:p>
        </w:tc>
        <w:tc>
          <w:tcPr>
            <w:tcW w:w="903" w:type="dxa"/>
            <w:shd w:val="clear" w:color="auto" w:fill="auto"/>
          </w:tcPr>
          <w:p w14:paraId="7EB181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c>
          <w:tcPr>
            <w:tcW w:w="903" w:type="dxa"/>
            <w:shd w:val="clear" w:color="auto" w:fill="auto"/>
          </w:tcPr>
          <w:p w14:paraId="7ACC86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r>
      <w:tr w:rsidR="00557893" w:rsidRPr="00557893" w14:paraId="2319B931" w14:textId="77777777" w:rsidTr="00D12143">
        <w:tc>
          <w:tcPr>
            <w:tcW w:w="3360" w:type="dxa"/>
            <w:gridSpan w:val="2"/>
            <w:vMerge/>
            <w:shd w:val="clear" w:color="auto" w:fill="auto"/>
            <w:vAlign w:val="center"/>
          </w:tcPr>
          <w:p w14:paraId="12C71CDF"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7BAB54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dBm/18.36 MHz</w:t>
            </w:r>
          </w:p>
        </w:tc>
        <w:tc>
          <w:tcPr>
            <w:tcW w:w="1535" w:type="dxa"/>
          </w:tcPr>
          <w:p w14:paraId="76D97D9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10B529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-57.05</w:t>
            </w:r>
          </w:p>
        </w:tc>
        <w:tc>
          <w:tcPr>
            <w:tcW w:w="903" w:type="dxa"/>
            <w:shd w:val="clear" w:color="auto" w:fill="auto"/>
          </w:tcPr>
          <w:p w14:paraId="10FF835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c>
          <w:tcPr>
            <w:tcW w:w="903" w:type="dxa"/>
            <w:shd w:val="clear" w:color="auto" w:fill="auto"/>
          </w:tcPr>
          <w:p w14:paraId="355F465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r>
      <w:tr w:rsidR="00557893" w:rsidRPr="00557893" w14:paraId="525218A9" w14:textId="77777777" w:rsidTr="00D12143">
        <w:tc>
          <w:tcPr>
            <w:tcW w:w="3360" w:type="dxa"/>
            <w:gridSpan w:val="2"/>
            <w:shd w:val="clear" w:color="auto" w:fill="auto"/>
            <w:vAlign w:val="center"/>
          </w:tcPr>
          <w:p w14:paraId="2CE25AE1"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Propagation condition</w:t>
            </w:r>
          </w:p>
        </w:tc>
        <w:tc>
          <w:tcPr>
            <w:tcW w:w="1369" w:type="dxa"/>
            <w:shd w:val="clear" w:color="auto" w:fill="auto"/>
          </w:tcPr>
          <w:p w14:paraId="02C5278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8B46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5A282C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427DA864" w14:textId="77777777" w:rsidTr="00D12143">
        <w:tc>
          <w:tcPr>
            <w:tcW w:w="3360" w:type="dxa"/>
            <w:gridSpan w:val="2"/>
            <w:shd w:val="clear" w:color="auto" w:fill="auto"/>
            <w:vAlign w:val="center"/>
          </w:tcPr>
          <w:p w14:paraId="3288DAD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Antenna Configuration and Correlation Matrix</w:t>
            </w:r>
          </w:p>
        </w:tc>
        <w:tc>
          <w:tcPr>
            <w:tcW w:w="1369" w:type="dxa"/>
            <w:shd w:val="clear" w:color="auto" w:fill="auto"/>
          </w:tcPr>
          <w:p w14:paraId="473F72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1656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3BF509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1x2 Low</w:t>
            </w:r>
          </w:p>
        </w:tc>
      </w:tr>
      <w:tr w:rsidR="00557893" w:rsidRPr="00557893" w14:paraId="72F8C942" w14:textId="77777777" w:rsidTr="00D12143">
        <w:tc>
          <w:tcPr>
            <w:tcW w:w="8972" w:type="dxa"/>
            <w:gridSpan w:val="7"/>
            <w:shd w:val="clear" w:color="auto" w:fill="auto"/>
            <w:vAlign w:val="center"/>
          </w:tcPr>
          <w:p w14:paraId="69B1E98E"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18"/>
                <w:lang w:val="en-US"/>
              </w:rPr>
              <w:tab/>
              <w:t xml:space="preserve">OCNG shall be used such that both cells are fully </w:t>
            </w:r>
            <w:proofErr w:type="gramStart"/>
            <w:r w:rsidRPr="00557893">
              <w:rPr>
                <w:rFonts w:ascii="Arial" w:eastAsia="Times New Roman" w:hAnsi="Arial"/>
                <w:sz w:val="18"/>
                <w:lang w:val="en-US"/>
              </w:rPr>
              <w:t>allocated</w:t>
            </w:r>
            <w:proofErr w:type="gramEnd"/>
            <w:r w:rsidRPr="00557893">
              <w:rPr>
                <w:rFonts w:ascii="Arial" w:eastAsia="Times New Roman" w:hAnsi="Arial"/>
                <w:sz w:val="18"/>
                <w:lang w:val="en-US"/>
              </w:rPr>
              <w:t xml:space="preserve"> and a constant total transmitted power spectral density is achieved for all OFDM symbols.</w:t>
            </w:r>
          </w:p>
          <w:p w14:paraId="6959D5A2"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2:</w:t>
            </w:r>
            <w:r w:rsidRPr="00557893">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57893">
              <w:rPr>
                <w:rFonts w:ascii="Arial" w:eastAsia="Calibri" w:hAnsi="Arial" w:cs="v4.2.0"/>
                <w:position w:val="-12"/>
                <w:sz w:val="18"/>
                <w:lang w:val="en-US"/>
              </w:rPr>
              <w:object w:dxaOrig="410" w:dyaOrig="310" w14:anchorId="57076DB1">
                <v:shape id="_x0000_i1026" type="#_x0000_t75" style="width:21.9pt;height:15.65pt" o:ole="">
                  <v:imagedata r:id="rId13" o:title=""/>
                </v:shape>
                <o:OLEObject Type="Embed" ProgID="Equation.3" ShapeID="_x0000_i1026" DrawAspect="Content" ObjectID="_1770022263" r:id="rId15"/>
              </w:object>
            </w:r>
            <w:r w:rsidRPr="00557893">
              <w:rPr>
                <w:rFonts w:ascii="Arial" w:eastAsia="Times New Roman" w:hAnsi="Arial"/>
                <w:sz w:val="18"/>
                <w:lang w:val="en-US"/>
              </w:rPr>
              <w:t xml:space="preserve"> to be fulfilled.</w:t>
            </w:r>
          </w:p>
          <w:p w14:paraId="36659B0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3:</w:t>
            </w:r>
            <w:r w:rsidRPr="00557893">
              <w:rPr>
                <w:rFonts w:ascii="Arial" w:eastAsia="Times New Roman" w:hAnsi="Arial"/>
                <w:sz w:val="18"/>
                <w:lang w:val="en-US"/>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val="en-US"/>
              </w:rPr>
              <w:t>, SS-RSRP, SSB_RP and Io levels have been derived from other parameters for information purposes. They are not settable parameters themselves.</w:t>
            </w:r>
          </w:p>
        </w:tc>
      </w:tr>
    </w:tbl>
    <w:p w14:paraId="4D4DDCE4" w14:textId="77777777" w:rsidR="00557893" w:rsidRPr="00557893" w:rsidRDefault="00557893" w:rsidP="00557893">
      <w:pPr>
        <w:overflowPunct w:val="0"/>
        <w:autoSpaceDE w:val="0"/>
        <w:autoSpaceDN w:val="0"/>
        <w:adjustRightInd w:val="0"/>
        <w:textAlignment w:val="baseline"/>
        <w:rPr>
          <w:rFonts w:eastAsia="Times New Roman"/>
        </w:rPr>
      </w:pPr>
    </w:p>
    <w:p w14:paraId="3F1FF0A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16.6.5.4.5</w:t>
      </w:r>
      <w:r w:rsidRPr="00557893">
        <w:rPr>
          <w:rFonts w:ascii="Arial" w:eastAsia="Times New Roman" w:hAnsi="Arial" w:cs="v4.2.0"/>
          <w:b/>
        </w:rPr>
        <w:t>-4: E-UTRA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
      <w:tr w:rsidR="00557893" w:rsidRPr="00557893" w14:paraId="41E55750" w14:textId="77777777" w:rsidTr="00D12143">
        <w:trPr>
          <w:trHeight w:val="417"/>
        </w:trPr>
        <w:tc>
          <w:tcPr>
            <w:tcW w:w="1566" w:type="pct"/>
            <w:vMerge w:val="restart"/>
            <w:shd w:val="clear" w:color="auto" w:fill="auto"/>
          </w:tcPr>
          <w:p w14:paraId="4760A1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595" w:type="pct"/>
            <w:vMerge w:val="restart"/>
            <w:shd w:val="clear" w:color="auto" w:fill="auto"/>
          </w:tcPr>
          <w:p w14:paraId="612BC2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724" w:type="pct"/>
            <w:vMerge w:val="restart"/>
          </w:tcPr>
          <w:p w14:paraId="66C386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115" w:type="pct"/>
            <w:gridSpan w:val="3"/>
            <w:shd w:val="clear" w:color="auto" w:fill="auto"/>
          </w:tcPr>
          <w:p w14:paraId="761C97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2</w:t>
            </w:r>
          </w:p>
        </w:tc>
      </w:tr>
      <w:tr w:rsidR="00557893" w:rsidRPr="00557893" w14:paraId="0F4FE6A3" w14:textId="77777777" w:rsidTr="00D12143">
        <w:tc>
          <w:tcPr>
            <w:tcW w:w="1566" w:type="pct"/>
            <w:vMerge/>
            <w:shd w:val="clear" w:color="auto" w:fill="auto"/>
          </w:tcPr>
          <w:p w14:paraId="165379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5" w:type="pct"/>
            <w:vMerge/>
            <w:shd w:val="clear" w:color="auto" w:fill="auto"/>
          </w:tcPr>
          <w:p w14:paraId="1B5970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24" w:type="pct"/>
            <w:vMerge/>
          </w:tcPr>
          <w:p w14:paraId="51313B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5" w:type="pct"/>
            <w:shd w:val="clear" w:color="auto" w:fill="auto"/>
          </w:tcPr>
          <w:p w14:paraId="68CE00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705" w:type="pct"/>
            <w:shd w:val="clear" w:color="auto" w:fill="auto"/>
          </w:tcPr>
          <w:p w14:paraId="41F900B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705" w:type="pct"/>
            <w:shd w:val="clear" w:color="auto" w:fill="auto"/>
          </w:tcPr>
          <w:p w14:paraId="089D22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43947D32" w14:textId="77777777" w:rsidTr="00D12143">
        <w:tc>
          <w:tcPr>
            <w:tcW w:w="1566" w:type="pct"/>
            <w:shd w:val="clear" w:color="auto" w:fill="auto"/>
          </w:tcPr>
          <w:p w14:paraId="074FA6F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595" w:type="pct"/>
            <w:shd w:val="clear" w:color="auto" w:fill="auto"/>
          </w:tcPr>
          <w:p w14:paraId="15C57B4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417C81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2F64A8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11AB7423" w14:textId="77777777" w:rsidTr="00D12143">
        <w:trPr>
          <w:trHeight w:val="56"/>
        </w:trPr>
        <w:tc>
          <w:tcPr>
            <w:tcW w:w="1566" w:type="pct"/>
            <w:vMerge w:val="restart"/>
            <w:shd w:val="clear" w:color="auto" w:fill="auto"/>
          </w:tcPr>
          <w:p w14:paraId="3293BF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Duplex mode</w:t>
            </w:r>
          </w:p>
        </w:tc>
        <w:tc>
          <w:tcPr>
            <w:tcW w:w="595" w:type="pct"/>
            <w:vMerge w:val="restart"/>
            <w:shd w:val="clear" w:color="auto" w:fill="auto"/>
          </w:tcPr>
          <w:p w14:paraId="6926979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8938D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1,2,3,7</w:t>
            </w:r>
          </w:p>
        </w:tc>
        <w:tc>
          <w:tcPr>
            <w:tcW w:w="2115" w:type="pct"/>
            <w:gridSpan w:val="3"/>
            <w:shd w:val="clear" w:color="auto" w:fill="auto"/>
          </w:tcPr>
          <w:p w14:paraId="1FB5849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FDD</w:t>
            </w:r>
          </w:p>
        </w:tc>
      </w:tr>
      <w:tr w:rsidR="00557893" w:rsidRPr="00557893" w14:paraId="00C19A8D" w14:textId="77777777" w:rsidTr="00D12143">
        <w:trPr>
          <w:trHeight w:val="56"/>
        </w:trPr>
        <w:tc>
          <w:tcPr>
            <w:tcW w:w="1566" w:type="pct"/>
            <w:vMerge/>
            <w:shd w:val="clear" w:color="auto" w:fill="auto"/>
          </w:tcPr>
          <w:p w14:paraId="799324C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95" w:type="pct"/>
            <w:vMerge/>
            <w:shd w:val="clear" w:color="auto" w:fill="auto"/>
          </w:tcPr>
          <w:p w14:paraId="1CF7AE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64E4CF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shd w:val="clear" w:color="auto" w:fill="auto"/>
          </w:tcPr>
          <w:p w14:paraId="38E9E9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w:t>
            </w:r>
          </w:p>
        </w:tc>
      </w:tr>
      <w:tr w:rsidR="00557893" w:rsidRPr="00557893" w14:paraId="1CABBE83" w14:textId="77777777" w:rsidTr="00D12143">
        <w:tc>
          <w:tcPr>
            <w:tcW w:w="1566" w:type="pct"/>
            <w:shd w:val="clear" w:color="auto" w:fill="auto"/>
          </w:tcPr>
          <w:p w14:paraId="1E52C3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special subframe configuration</w:t>
            </w:r>
            <w:r w:rsidRPr="00557893">
              <w:rPr>
                <w:rFonts w:ascii="Arial" w:eastAsia="Times New Roman" w:hAnsi="Arial"/>
                <w:sz w:val="18"/>
                <w:vertAlign w:val="superscript"/>
              </w:rPr>
              <w:t>Note1</w:t>
            </w:r>
          </w:p>
        </w:tc>
        <w:tc>
          <w:tcPr>
            <w:tcW w:w="595" w:type="pct"/>
            <w:shd w:val="clear" w:color="auto" w:fill="auto"/>
          </w:tcPr>
          <w:p w14:paraId="681C38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DB124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shd w:val="clear" w:color="auto" w:fill="auto"/>
          </w:tcPr>
          <w:p w14:paraId="2FDF18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6</w:t>
            </w:r>
          </w:p>
        </w:tc>
      </w:tr>
      <w:tr w:rsidR="00557893" w:rsidRPr="00557893" w14:paraId="442D804E" w14:textId="77777777" w:rsidTr="00D12143">
        <w:tc>
          <w:tcPr>
            <w:tcW w:w="1566" w:type="pct"/>
            <w:shd w:val="clear" w:color="auto" w:fill="auto"/>
          </w:tcPr>
          <w:p w14:paraId="03B87C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uplink-downlink configuration</w:t>
            </w:r>
            <w:r w:rsidRPr="00557893">
              <w:rPr>
                <w:rFonts w:ascii="Arial" w:eastAsia="Times New Roman" w:hAnsi="Arial"/>
                <w:sz w:val="18"/>
                <w:vertAlign w:val="superscript"/>
              </w:rPr>
              <w:t>Note1</w:t>
            </w:r>
          </w:p>
        </w:tc>
        <w:tc>
          <w:tcPr>
            <w:tcW w:w="595" w:type="pct"/>
            <w:shd w:val="clear" w:color="auto" w:fill="auto"/>
          </w:tcPr>
          <w:p w14:paraId="577E13D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ACB04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shd w:val="clear" w:color="auto" w:fill="auto"/>
          </w:tcPr>
          <w:p w14:paraId="796574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3A5321A2" w14:textId="77777777" w:rsidTr="00D12143">
        <w:tc>
          <w:tcPr>
            <w:tcW w:w="1566" w:type="pct"/>
            <w:shd w:val="clear" w:color="auto" w:fill="auto"/>
          </w:tcPr>
          <w:p w14:paraId="20A0017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595" w:type="pct"/>
            <w:shd w:val="clear" w:color="auto" w:fill="auto"/>
          </w:tcPr>
          <w:p w14:paraId="3565C1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724" w:type="pct"/>
          </w:tcPr>
          <w:p w14:paraId="1BAAC7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rPr>
              <w:t>1,2,3,4,5,6,7,8</w:t>
            </w:r>
          </w:p>
        </w:tc>
        <w:tc>
          <w:tcPr>
            <w:tcW w:w="2115" w:type="pct"/>
            <w:gridSpan w:val="3"/>
            <w:shd w:val="clear" w:color="auto" w:fill="auto"/>
          </w:tcPr>
          <w:p w14:paraId="01C33EF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lang w:val="de-DE"/>
              </w:rPr>
              <w:t>10 MHz: N</w:t>
            </w:r>
            <w:r w:rsidRPr="00557893">
              <w:rPr>
                <w:rFonts w:ascii="Arial" w:eastAsia="Times New Roman" w:hAnsi="Arial"/>
                <w:sz w:val="18"/>
                <w:vertAlign w:val="subscript"/>
                <w:lang w:val="de-DE"/>
              </w:rPr>
              <w:t>RB,c</w:t>
            </w:r>
            <w:r w:rsidRPr="00557893">
              <w:rPr>
                <w:rFonts w:ascii="Arial" w:eastAsia="Times New Roman" w:hAnsi="Arial"/>
                <w:sz w:val="18"/>
                <w:lang w:val="de-DE"/>
              </w:rPr>
              <w:t xml:space="preserve"> = 50</w:t>
            </w:r>
          </w:p>
        </w:tc>
      </w:tr>
      <w:tr w:rsidR="00557893" w:rsidRPr="00557893" w14:paraId="0D461FDE" w14:textId="77777777" w:rsidTr="00D12143">
        <w:trPr>
          <w:trHeight w:val="346"/>
        </w:trPr>
        <w:tc>
          <w:tcPr>
            <w:tcW w:w="1566" w:type="pct"/>
            <w:vMerge w:val="restart"/>
            <w:tcBorders>
              <w:top w:val="single" w:sz="4" w:space="0" w:color="auto"/>
              <w:left w:val="single" w:sz="4" w:space="0" w:color="auto"/>
              <w:right w:val="single" w:sz="4" w:space="0" w:color="auto"/>
            </w:tcBorders>
          </w:tcPr>
          <w:p w14:paraId="223E1B8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parameters:</w:t>
            </w:r>
          </w:p>
          <w:p w14:paraId="43B29B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360D035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2C44FE9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2115" w:type="pct"/>
            <w:gridSpan w:val="3"/>
            <w:tcBorders>
              <w:top w:val="single" w:sz="4" w:space="0" w:color="auto"/>
              <w:left w:val="single" w:sz="4" w:space="0" w:color="auto"/>
              <w:right w:val="single" w:sz="4" w:space="0" w:color="auto"/>
            </w:tcBorders>
          </w:tcPr>
          <w:p w14:paraId="6DE88B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R.3 FDD</w:t>
            </w:r>
          </w:p>
        </w:tc>
      </w:tr>
      <w:tr w:rsidR="00557893" w:rsidRPr="00557893" w14:paraId="16299C36" w14:textId="77777777" w:rsidTr="00D12143">
        <w:trPr>
          <w:trHeight w:val="346"/>
        </w:trPr>
        <w:tc>
          <w:tcPr>
            <w:tcW w:w="1566" w:type="pct"/>
            <w:vMerge/>
            <w:tcBorders>
              <w:left w:val="single" w:sz="4" w:space="0" w:color="auto"/>
              <w:bottom w:val="single" w:sz="4" w:space="0" w:color="auto"/>
              <w:right w:val="single" w:sz="4" w:space="0" w:color="auto"/>
            </w:tcBorders>
          </w:tcPr>
          <w:p w14:paraId="564136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1ECE14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62F81F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tcBorders>
              <w:left w:val="single" w:sz="4" w:space="0" w:color="auto"/>
              <w:bottom w:val="single" w:sz="4" w:space="0" w:color="auto"/>
              <w:right w:val="single" w:sz="4" w:space="0" w:color="auto"/>
            </w:tcBorders>
          </w:tcPr>
          <w:p w14:paraId="63F0563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R.0 TDD</w:t>
            </w:r>
          </w:p>
        </w:tc>
      </w:tr>
      <w:tr w:rsidR="00557893" w:rsidRPr="00557893" w14:paraId="56B08A70" w14:textId="77777777" w:rsidTr="00D12143">
        <w:trPr>
          <w:trHeight w:val="346"/>
        </w:trPr>
        <w:tc>
          <w:tcPr>
            <w:tcW w:w="1566" w:type="pct"/>
            <w:vMerge w:val="restart"/>
            <w:tcBorders>
              <w:top w:val="single" w:sz="4" w:space="0" w:color="auto"/>
              <w:left w:val="single" w:sz="4" w:space="0" w:color="auto"/>
              <w:right w:val="single" w:sz="4" w:space="0" w:color="auto"/>
            </w:tcBorders>
          </w:tcPr>
          <w:p w14:paraId="555A779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PCFICH/PDCCH/PHICH parameters:</w:t>
            </w:r>
          </w:p>
          <w:p w14:paraId="0AABC47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7A9DAB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0DDA80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2115" w:type="pct"/>
            <w:gridSpan w:val="3"/>
            <w:tcBorders>
              <w:top w:val="single" w:sz="4" w:space="0" w:color="auto"/>
              <w:left w:val="single" w:sz="4" w:space="0" w:color="auto"/>
              <w:right w:val="single" w:sz="4" w:space="0" w:color="auto"/>
            </w:tcBorders>
          </w:tcPr>
          <w:p w14:paraId="128014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FDD</w:t>
            </w:r>
          </w:p>
        </w:tc>
      </w:tr>
      <w:tr w:rsidR="00557893" w:rsidRPr="00557893" w14:paraId="29861B07" w14:textId="77777777" w:rsidTr="00D12143">
        <w:trPr>
          <w:trHeight w:val="346"/>
        </w:trPr>
        <w:tc>
          <w:tcPr>
            <w:tcW w:w="1566" w:type="pct"/>
            <w:vMerge/>
            <w:tcBorders>
              <w:left w:val="single" w:sz="4" w:space="0" w:color="auto"/>
              <w:bottom w:val="single" w:sz="4" w:space="0" w:color="auto"/>
              <w:right w:val="single" w:sz="4" w:space="0" w:color="auto"/>
            </w:tcBorders>
          </w:tcPr>
          <w:p w14:paraId="4DBBD49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39D665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70EF0A7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tcBorders>
              <w:left w:val="single" w:sz="4" w:space="0" w:color="auto"/>
              <w:bottom w:val="single" w:sz="4" w:space="0" w:color="auto"/>
              <w:right w:val="single" w:sz="4" w:space="0" w:color="auto"/>
            </w:tcBorders>
          </w:tcPr>
          <w:p w14:paraId="1D7195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TDD</w:t>
            </w:r>
          </w:p>
        </w:tc>
      </w:tr>
      <w:tr w:rsidR="00557893" w:rsidRPr="00557893" w14:paraId="1013E626" w14:textId="77777777" w:rsidTr="00D12143">
        <w:trPr>
          <w:trHeight w:val="346"/>
        </w:trPr>
        <w:tc>
          <w:tcPr>
            <w:tcW w:w="1566" w:type="pct"/>
            <w:vMerge w:val="restart"/>
            <w:tcBorders>
              <w:top w:val="single" w:sz="4" w:space="0" w:color="auto"/>
              <w:left w:val="single" w:sz="4" w:space="0" w:color="auto"/>
              <w:right w:val="single" w:sz="4" w:space="0" w:color="auto"/>
            </w:tcBorders>
          </w:tcPr>
          <w:p w14:paraId="18C7B7B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557893">
              <w:rPr>
                <w:rFonts w:ascii="Arial" w:eastAsia="Times New Roman" w:hAnsi="Arial"/>
                <w:sz w:val="18"/>
              </w:rPr>
              <w:t>OCNG Patterns</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40DF5E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543023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1,2,3,7</w:t>
            </w:r>
          </w:p>
        </w:tc>
        <w:tc>
          <w:tcPr>
            <w:tcW w:w="2115" w:type="pct"/>
            <w:gridSpan w:val="3"/>
            <w:tcBorders>
              <w:top w:val="single" w:sz="4" w:space="0" w:color="auto"/>
              <w:left w:val="single" w:sz="4" w:space="0" w:color="auto"/>
              <w:right w:val="single" w:sz="4" w:space="0" w:color="auto"/>
            </w:tcBorders>
          </w:tcPr>
          <w:p w14:paraId="55CC0C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OP.10 FDD</w:t>
            </w:r>
          </w:p>
        </w:tc>
      </w:tr>
      <w:tr w:rsidR="00557893" w:rsidRPr="00557893" w14:paraId="59A7D86A" w14:textId="77777777" w:rsidTr="00D12143">
        <w:trPr>
          <w:trHeight w:val="346"/>
        </w:trPr>
        <w:tc>
          <w:tcPr>
            <w:tcW w:w="1566" w:type="pct"/>
            <w:vMerge/>
            <w:tcBorders>
              <w:left w:val="single" w:sz="4" w:space="0" w:color="auto"/>
              <w:bottom w:val="single" w:sz="4" w:space="0" w:color="auto"/>
              <w:right w:val="single" w:sz="4" w:space="0" w:color="auto"/>
            </w:tcBorders>
          </w:tcPr>
          <w:p w14:paraId="6670F2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595" w:type="pct"/>
            <w:vMerge/>
            <w:tcBorders>
              <w:left w:val="single" w:sz="4" w:space="0" w:color="auto"/>
              <w:bottom w:val="single" w:sz="4" w:space="0" w:color="auto"/>
              <w:right w:val="single" w:sz="4" w:space="0" w:color="auto"/>
            </w:tcBorders>
          </w:tcPr>
          <w:p w14:paraId="1620A39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7D313D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4,5,6,8</w:t>
            </w:r>
          </w:p>
        </w:tc>
        <w:tc>
          <w:tcPr>
            <w:tcW w:w="2115" w:type="pct"/>
            <w:gridSpan w:val="3"/>
            <w:tcBorders>
              <w:left w:val="single" w:sz="4" w:space="0" w:color="auto"/>
              <w:bottom w:val="single" w:sz="4" w:space="0" w:color="auto"/>
              <w:right w:val="single" w:sz="4" w:space="0" w:color="auto"/>
            </w:tcBorders>
          </w:tcPr>
          <w:p w14:paraId="65005AC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 TDD</w:t>
            </w:r>
          </w:p>
        </w:tc>
      </w:tr>
      <w:tr w:rsidR="00557893" w:rsidRPr="00557893" w14:paraId="6F7599CA" w14:textId="77777777" w:rsidTr="00D12143">
        <w:tc>
          <w:tcPr>
            <w:tcW w:w="1566" w:type="pct"/>
            <w:shd w:val="clear" w:color="auto" w:fill="auto"/>
          </w:tcPr>
          <w:p w14:paraId="17263CF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PBCH_RA</w:t>
            </w:r>
          </w:p>
        </w:tc>
        <w:tc>
          <w:tcPr>
            <w:tcW w:w="595" w:type="pct"/>
            <w:vMerge w:val="restart"/>
            <w:shd w:val="clear" w:color="auto" w:fill="auto"/>
            <w:vAlign w:val="center"/>
          </w:tcPr>
          <w:p w14:paraId="30FD9D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vMerge w:val="restart"/>
            <w:vAlign w:val="center"/>
          </w:tcPr>
          <w:p w14:paraId="0C81ED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vMerge w:val="restart"/>
            <w:shd w:val="clear" w:color="auto" w:fill="auto"/>
            <w:vAlign w:val="center"/>
          </w:tcPr>
          <w:p w14:paraId="6F74D0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2AB895BF" w14:textId="77777777" w:rsidTr="00D12143">
        <w:tc>
          <w:tcPr>
            <w:tcW w:w="1566" w:type="pct"/>
            <w:shd w:val="clear" w:color="auto" w:fill="auto"/>
          </w:tcPr>
          <w:p w14:paraId="0D99D5C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PBCH_RB</w:t>
            </w:r>
          </w:p>
        </w:tc>
        <w:tc>
          <w:tcPr>
            <w:tcW w:w="595" w:type="pct"/>
            <w:vMerge/>
            <w:shd w:val="clear" w:color="auto" w:fill="auto"/>
          </w:tcPr>
          <w:p w14:paraId="61AB86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C5451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9C80D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862E74B" w14:textId="77777777" w:rsidTr="00D12143">
        <w:tc>
          <w:tcPr>
            <w:tcW w:w="1566" w:type="pct"/>
            <w:shd w:val="clear" w:color="auto" w:fill="auto"/>
          </w:tcPr>
          <w:p w14:paraId="0655973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PSS_RA</w:t>
            </w:r>
          </w:p>
        </w:tc>
        <w:tc>
          <w:tcPr>
            <w:tcW w:w="595" w:type="pct"/>
            <w:vMerge/>
            <w:shd w:val="clear" w:color="auto" w:fill="auto"/>
          </w:tcPr>
          <w:p w14:paraId="1C9779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A2CEA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83806A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523200E" w14:textId="77777777" w:rsidTr="00D12143">
        <w:tc>
          <w:tcPr>
            <w:tcW w:w="1566" w:type="pct"/>
            <w:shd w:val="clear" w:color="auto" w:fill="auto"/>
          </w:tcPr>
          <w:p w14:paraId="554FE07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SSS_RA</w:t>
            </w:r>
          </w:p>
        </w:tc>
        <w:tc>
          <w:tcPr>
            <w:tcW w:w="595" w:type="pct"/>
            <w:vMerge/>
            <w:shd w:val="clear" w:color="auto" w:fill="auto"/>
          </w:tcPr>
          <w:p w14:paraId="746231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61AB53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9A7CA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F63E23C" w14:textId="77777777" w:rsidTr="00D12143">
        <w:tc>
          <w:tcPr>
            <w:tcW w:w="1566" w:type="pct"/>
            <w:shd w:val="clear" w:color="auto" w:fill="auto"/>
          </w:tcPr>
          <w:p w14:paraId="1F9192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PCFICH_RB</w:t>
            </w:r>
          </w:p>
        </w:tc>
        <w:tc>
          <w:tcPr>
            <w:tcW w:w="595" w:type="pct"/>
            <w:vMerge/>
            <w:shd w:val="clear" w:color="auto" w:fill="auto"/>
          </w:tcPr>
          <w:p w14:paraId="2EA760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63992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9C2C09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F8066AC" w14:textId="77777777" w:rsidTr="00D12143">
        <w:tc>
          <w:tcPr>
            <w:tcW w:w="1566" w:type="pct"/>
            <w:shd w:val="clear" w:color="auto" w:fill="auto"/>
          </w:tcPr>
          <w:p w14:paraId="45EAEF2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PHICH_RA</w:t>
            </w:r>
          </w:p>
        </w:tc>
        <w:tc>
          <w:tcPr>
            <w:tcW w:w="595" w:type="pct"/>
            <w:vMerge/>
            <w:shd w:val="clear" w:color="auto" w:fill="auto"/>
          </w:tcPr>
          <w:p w14:paraId="60E5F0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03AF6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10DF5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FE76A60" w14:textId="77777777" w:rsidTr="00D12143">
        <w:tc>
          <w:tcPr>
            <w:tcW w:w="1566" w:type="pct"/>
            <w:shd w:val="clear" w:color="auto" w:fill="auto"/>
          </w:tcPr>
          <w:p w14:paraId="6BEF9CD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PHICH_RB</w:t>
            </w:r>
          </w:p>
        </w:tc>
        <w:tc>
          <w:tcPr>
            <w:tcW w:w="595" w:type="pct"/>
            <w:vMerge/>
            <w:shd w:val="clear" w:color="auto" w:fill="auto"/>
          </w:tcPr>
          <w:p w14:paraId="6261B5F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98E52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4035B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EC1B73E" w14:textId="77777777" w:rsidTr="00D12143">
        <w:tc>
          <w:tcPr>
            <w:tcW w:w="1566" w:type="pct"/>
            <w:shd w:val="clear" w:color="auto" w:fill="auto"/>
          </w:tcPr>
          <w:p w14:paraId="7BE8B6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PDCCH_RA</w:t>
            </w:r>
          </w:p>
        </w:tc>
        <w:tc>
          <w:tcPr>
            <w:tcW w:w="595" w:type="pct"/>
            <w:vMerge/>
            <w:shd w:val="clear" w:color="auto" w:fill="auto"/>
          </w:tcPr>
          <w:p w14:paraId="29BB71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1706F7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142E7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BEE2A43" w14:textId="77777777" w:rsidTr="00D12143">
        <w:tc>
          <w:tcPr>
            <w:tcW w:w="1566" w:type="pct"/>
            <w:shd w:val="clear" w:color="auto" w:fill="auto"/>
          </w:tcPr>
          <w:p w14:paraId="689FC77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PDCCH_RB</w:t>
            </w:r>
          </w:p>
        </w:tc>
        <w:tc>
          <w:tcPr>
            <w:tcW w:w="595" w:type="pct"/>
            <w:vMerge/>
            <w:shd w:val="clear" w:color="auto" w:fill="auto"/>
          </w:tcPr>
          <w:p w14:paraId="54B36A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2154D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64A501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E1219FC" w14:textId="77777777" w:rsidTr="00D12143">
        <w:tc>
          <w:tcPr>
            <w:tcW w:w="1566" w:type="pct"/>
            <w:shd w:val="clear" w:color="auto" w:fill="auto"/>
          </w:tcPr>
          <w:p w14:paraId="2AD842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PDSCH_RA</w:t>
            </w:r>
          </w:p>
        </w:tc>
        <w:tc>
          <w:tcPr>
            <w:tcW w:w="595" w:type="pct"/>
            <w:vMerge/>
            <w:shd w:val="clear" w:color="auto" w:fill="auto"/>
          </w:tcPr>
          <w:p w14:paraId="458A16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DA0C7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C18CA3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A4D82DD" w14:textId="77777777" w:rsidTr="00D12143">
        <w:tc>
          <w:tcPr>
            <w:tcW w:w="1566" w:type="pct"/>
            <w:shd w:val="clear" w:color="auto" w:fill="auto"/>
          </w:tcPr>
          <w:p w14:paraId="777BC4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PDSCH_RB</w:t>
            </w:r>
          </w:p>
        </w:tc>
        <w:tc>
          <w:tcPr>
            <w:tcW w:w="595" w:type="pct"/>
            <w:vMerge/>
            <w:shd w:val="clear" w:color="auto" w:fill="auto"/>
          </w:tcPr>
          <w:p w14:paraId="622932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186F98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21EFF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B1F42F6" w14:textId="77777777" w:rsidTr="00D12143">
        <w:tc>
          <w:tcPr>
            <w:tcW w:w="1566" w:type="pct"/>
            <w:shd w:val="clear" w:color="auto" w:fill="auto"/>
          </w:tcPr>
          <w:p w14:paraId="1AA228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OCNG_RA</w:t>
            </w:r>
            <w:r w:rsidRPr="00557893">
              <w:rPr>
                <w:rFonts w:ascii="Arial" w:eastAsia="Calibri" w:hAnsi="Arial"/>
                <w:sz w:val="18"/>
                <w:vertAlign w:val="superscript"/>
                <w:lang w:val="en-US"/>
              </w:rPr>
              <w:t>Note3</w:t>
            </w:r>
          </w:p>
        </w:tc>
        <w:tc>
          <w:tcPr>
            <w:tcW w:w="595" w:type="pct"/>
            <w:vMerge/>
            <w:shd w:val="clear" w:color="auto" w:fill="auto"/>
          </w:tcPr>
          <w:p w14:paraId="59FCB7B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4F20FF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0056C7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2695DED" w14:textId="77777777" w:rsidTr="00D12143">
        <w:tc>
          <w:tcPr>
            <w:tcW w:w="1566" w:type="pct"/>
            <w:shd w:val="clear" w:color="auto" w:fill="auto"/>
          </w:tcPr>
          <w:p w14:paraId="6958AB8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OCNG_RB</w:t>
            </w:r>
            <w:r w:rsidRPr="00557893">
              <w:rPr>
                <w:rFonts w:ascii="Arial" w:eastAsia="Calibri" w:hAnsi="Arial"/>
                <w:sz w:val="18"/>
                <w:vertAlign w:val="superscript"/>
                <w:lang w:val="en-US"/>
              </w:rPr>
              <w:t>Note3</w:t>
            </w:r>
          </w:p>
        </w:tc>
        <w:tc>
          <w:tcPr>
            <w:tcW w:w="595" w:type="pct"/>
            <w:vMerge/>
            <w:shd w:val="clear" w:color="auto" w:fill="auto"/>
          </w:tcPr>
          <w:p w14:paraId="09B899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9EF60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3F614A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2B10950" w14:textId="77777777" w:rsidTr="00D12143">
        <w:tc>
          <w:tcPr>
            <w:tcW w:w="1566" w:type="pct"/>
            <w:shd w:val="clear" w:color="auto" w:fill="auto"/>
            <w:vAlign w:val="center"/>
          </w:tcPr>
          <w:p w14:paraId="6F4512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557893">
              <w:rPr>
                <w:rFonts w:ascii="Arial" w:eastAsia="Calibri" w:hAnsi="Arial"/>
                <w:sz w:val="18"/>
                <w:lang w:val="en-US"/>
              </w:rPr>
              <w:t>N</w:t>
            </w:r>
            <w:r w:rsidRPr="00557893">
              <w:rPr>
                <w:rFonts w:ascii="Arial" w:eastAsia="Calibri" w:hAnsi="Arial"/>
                <w:sz w:val="18"/>
                <w:vertAlign w:val="subscript"/>
                <w:lang w:val="en-US"/>
              </w:rPr>
              <w:t>oc</w:t>
            </w:r>
            <w:r w:rsidRPr="00557893">
              <w:rPr>
                <w:rFonts w:ascii="Arial" w:eastAsia="Calibri" w:hAnsi="Arial"/>
                <w:sz w:val="18"/>
                <w:vertAlign w:val="superscript"/>
                <w:lang w:val="en-US"/>
              </w:rPr>
              <w:t>Note4</w:t>
            </w:r>
          </w:p>
        </w:tc>
        <w:tc>
          <w:tcPr>
            <w:tcW w:w="595" w:type="pct"/>
            <w:shd w:val="clear" w:color="auto" w:fill="auto"/>
          </w:tcPr>
          <w:p w14:paraId="47D75A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2BBEBB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4F3295F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3EF1935F" w14:textId="77777777" w:rsidTr="00D12143">
        <w:tc>
          <w:tcPr>
            <w:tcW w:w="1566" w:type="pct"/>
            <w:shd w:val="clear" w:color="auto" w:fill="auto"/>
            <w:vAlign w:val="center"/>
          </w:tcPr>
          <w:p w14:paraId="3CBF2C50"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N</w:t>
            </w:r>
            <w:r w:rsidRPr="00557893">
              <w:rPr>
                <w:rFonts w:ascii="Arial" w:eastAsia="Calibri" w:hAnsi="Arial"/>
                <w:sz w:val="18"/>
                <w:vertAlign w:val="subscript"/>
                <w:lang w:val="en-US"/>
              </w:rPr>
              <w:t>oc</w:t>
            </w:r>
            <w:proofErr w:type="spellEnd"/>
          </w:p>
        </w:tc>
        <w:tc>
          <w:tcPr>
            <w:tcW w:w="595" w:type="pct"/>
            <w:shd w:val="clear" w:color="auto" w:fill="auto"/>
          </w:tcPr>
          <w:p w14:paraId="0D13C2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tcPr>
          <w:p w14:paraId="4A1096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7962DB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608C45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705" w:type="pct"/>
            <w:shd w:val="clear" w:color="auto" w:fill="auto"/>
          </w:tcPr>
          <w:p w14:paraId="0043AA8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9E96E77" w14:textId="77777777" w:rsidTr="00D12143">
        <w:tc>
          <w:tcPr>
            <w:tcW w:w="1566" w:type="pct"/>
            <w:shd w:val="clear" w:color="auto" w:fill="auto"/>
            <w:vAlign w:val="center"/>
          </w:tcPr>
          <w:p w14:paraId="54AF824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/I</w:t>
            </w:r>
            <w:r w:rsidRPr="00557893">
              <w:rPr>
                <w:rFonts w:ascii="Arial" w:eastAsia="Calibri" w:hAnsi="Arial"/>
                <w:sz w:val="18"/>
                <w:vertAlign w:val="subscript"/>
                <w:lang w:val="en-US"/>
              </w:rPr>
              <w:t>ot</w:t>
            </w:r>
            <w:r w:rsidRPr="00557893">
              <w:rPr>
                <w:rFonts w:ascii="Arial" w:eastAsia="Calibri" w:hAnsi="Arial"/>
                <w:sz w:val="18"/>
                <w:vertAlign w:val="superscript"/>
                <w:lang w:val="en-US"/>
              </w:rPr>
              <w:t>Note5</w:t>
            </w:r>
          </w:p>
        </w:tc>
        <w:tc>
          <w:tcPr>
            <w:tcW w:w="595" w:type="pct"/>
            <w:shd w:val="clear" w:color="auto" w:fill="auto"/>
          </w:tcPr>
          <w:p w14:paraId="6C267D3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tcPr>
          <w:p w14:paraId="1B9E9E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2F3316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55FF68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705" w:type="pct"/>
            <w:shd w:val="clear" w:color="auto" w:fill="auto"/>
          </w:tcPr>
          <w:p w14:paraId="425249E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4DA0A58" w14:textId="77777777" w:rsidTr="00D12143">
        <w:tc>
          <w:tcPr>
            <w:tcW w:w="1566" w:type="pct"/>
            <w:shd w:val="clear" w:color="auto" w:fill="auto"/>
            <w:vAlign w:val="center"/>
          </w:tcPr>
          <w:p w14:paraId="3B3FC5B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RSRP</w:t>
            </w:r>
            <w:r w:rsidRPr="00557893">
              <w:rPr>
                <w:rFonts w:ascii="Arial" w:eastAsia="Calibri" w:hAnsi="Arial"/>
                <w:sz w:val="18"/>
                <w:vertAlign w:val="superscript"/>
                <w:lang w:val="en-US"/>
              </w:rPr>
              <w:t>Note5</w:t>
            </w:r>
          </w:p>
        </w:tc>
        <w:tc>
          <w:tcPr>
            <w:tcW w:w="595" w:type="pct"/>
            <w:shd w:val="clear" w:color="auto" w:fill="auto"/>
          </w:tcPr>
          <w:p w14:paraId="1891BC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2A05CA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3B301D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3FE31D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705" w:type="pct"/>
            <w:shd w:val="clear" w:color="auto" w:fill="auto"/>
          </w:tcPr>
          <w:p w14:paraId="06E6F1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49549AB7" w14:textId="77777777" w:rsidTr="00D12143">
        <w:tc>
          <w:tcPr>
            <w:tcW w:w="1566" w:type="pct"/>
            <w:shd w:val="clear" w:color="auto" w:fill="auto"/>
            <w:vAlign w:val="center"/>
          </w:tcPr>
          <w:p w14:paraId="1BCBC85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SCH_RP</w:t>
            </w:r>
            <w:r w:rsidRPr="00557893">
              <w:rPr>
                <w:rFonts w:ascii="Arial" w:eastAsia="Calibri" w:hAnsi="Arial"/>
                <w:sz w:val="18"/>
                <w:vertAlign w:val="superscript"/>
                <w:lang w:val="en-US"/>
              </w:rPr>
              <w:t>Note5</w:t>
            </w:r>
          </w:p>
        </w:tc>
        <w:tc>
          <w:tcPr>
            <w:tcW w:w="595" w:type="pct"/>
            <w:shd w:val="clear" w:color="auto" w:fill="auto"/>
          </w:tcPr>
          <w:p w14:paraId="73D2249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5FD2DD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3791AC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6A8223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705" w:type="pct"/>
            <w:shd w:val="clear" w:color="auto" w:fill="auto"/>
          </w:tcPr>
          <w:p w14:paraId="1D866EC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3D5726BE" w14:textId="77777777" w:rsidTr="00D12143">
        <w:tc>
          <w:tcPr>
            <w:tcW w:w="1566" w:type="pct"/>
            <w:shd w:val="clear" w:color="auto" w:fill="auto"/>
            <w:vAlign w:val="center"/>
          </w:tcPr>
          <w:p w14:paraId="4DC030D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Propagation Condition</w:t>
            </w:r>
          </w:p>
        </w:tc>
        <w:tc>
          <w:tcPr>
            <w:tcW w:w="595" w:type="pct"/>
            <w:shd w:val="clear" w:color="auto" w:fill="auto"/>
          </w:tcPr>
          <w:p w14:paraId="611E00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701F23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00B510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28337412" w14:textId="77777777" w:rsidTr="00D12143">
        <w:tc>
          <w:tcPr>
            <w:tcW w:w="1566" w:type="pct"/>
            <w:shd w:val="clear" w:color="auto" w:fill="auto"/>
            <w:vAlign w:val="center"/>
          </w:tcPr>
          <w:p w14:paraId="53762E46"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Antenna Configuration and Correlation Matrix</w:t>
            </w:r>
          </w:p>
        </w:tc>
        <w:tc>
          <w:tcPr>
            <w:tcW w:w="595" w:type="pct"/>
            <w:shd w:val="clear" w:color="auto" w:fill="auto"/>
          </w:tcPr>
          <w:p w14:paraId="77DA24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6AE5A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69C0E5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1x2 Low</w:t>
            </w:r>
          </w:p>
        </w:tc>
      </w:tr>
      <w:tr w:rsidR="00557893" w:rsidRPr="00557893" w14:paraId="59D4AA51" w14:textId="77777777" w:rsidTr="00D12143">
        <w:tc>
          <w:tcPr>
            <w:tcW w:w="5000" w:type="pct"/>
            <w:gridSpan w:val="6"/>
            <w:shd w:val="clear" w:color="auto" w:fill="auto"/>
            <w:vAlign w:val="center"/>
          </w:tcPr>
          <w:p w14:paraId="58F89733"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1:</w:t>
            </w:r>
            <w:r w:rsidRPr="00557893">
              <w:rPr>
                <w:rFonts w:ascii="Arial" w:eastAsia="Times New Roman" w:hAnsi="Arial"/>
                <w:sz w:val="18"/>
              </w:rPr>
              <w:tab/>
              <w:t>Special subframe and uplink-downlink configurations are specified in table 4.2-1 in TS 36.211 [24].</w:t>
            </w:r>
          </w:p>
          <w:p w14:paraId="53CD765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2:</w:t>
            </w:r>
            <w:r w:rsidRPr="00557893">
              <w:rPr>
                <w:rFonts w:ascii="Arial" w:eastAsia="Times New Roman" w:hAnsi="Arial"/>
                <w:sz w:val="18"/>
              </w:rPr>
              <w:tab/>
              <w:t>DL RMCs and OCNG patterns are specified in clauses A 3.1 and A 3.2 of TS 36.133 [23] respectively.</w:t>
            </w:r>
          </w:p>
          <w:p w14:paraId="0C42AAC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57893">
              <w:rPr>
                <w:rFonts w:ascii="Arial" w:eastAsia="Times New Roman" w:hAnsi="Arial"/>
                <w:sz w:val="18"/>
              </w:rPr>
              <w:t>Note 3:</w:t>
            </w:r>
            <w:r w:rsidRPr="00557893">
              <w:rPr>
                <w:rFonts w:ascii="Arial" w:eastAsia="Times New Roman" w:hAnsi="Arial"/>
                <w:sz w:val="18"/>
              </w:rPr>
              <w:tab/>
              <w:t xml:space="preserve">OCNG shall be used such that all cells are fully </w:t>
            </w:r>
            <w:proofErr w:type="gramStart"/>
            <w:r w:rsidRPr="00557893">
              <w:rPr>
                <w:rFonts w:ascii="Arial" w:eastAsia="Times New Roman" w:hAnsi="Arial"/>
                <w:sz w:val="18"/>
              </w:rPr>
              <w:t>allocated</w:t>
            </w:r>
            <w:proofErr w:type="gramEnd"/>
            <w:r w:rsidRPr="00557893">
              <w:rPr>
                <w:rFonts w:ascii="Arial" w:eastAsia="Times New Roman" w:hAnsi="Arial"/>
                <w:sz w:val="18"/>
              </w:rPr>
              <w:t xml:space="preserve"> and a constant total transmitted power spectral density is achieved for all OFDM symbols.</w:t>
            </w:r>
          </w:p>
          <w:p w14:paraId="749E315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4:</w:t>
            </w:r>
            <w:r w:rsidRPr="0055789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57893">
              <w:rPr>
                <w:rFonts w:ascii="Arial" w:eastAsia="Times New Roman" w:hAnsi="Arial"/>
                <w:sz w:val="18"/>
              </w:rPr>
              <w:t>N</w:t>
            </w:r>
            <w:r w:rsidRPr="00557893">
              <w:rPr>
                <w:rFonts w:ascii="Arial" w:eastAsia="Times New Roman" w:hAnsi="Arial"/>
                <w:sz w:val="18"/>
                <w:vertAlign w:val="subscript"/>
              </w:rPr>
              <w:t>oc</w:t>
            </w:r>
            <w:proofErr w:type="spellEnd"/>
            <w:r w:rsidRPr="00557893">
              <w:rPr>
                <w:rFonts w:ascii="Arial" w:eastAsia="Times New Roman" w:hAnsi="Arial"/>
                <w:sz w:val="18"/>
              </w:rPr>
              <w:t xml:space="preserve"> to be fulfilled.</w:t>
            </w:r>
          </w:p>
          <w:p w14:paraId="73D8A8E7"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557893">
              <w:rPr>
                <w:rFonts w:ascii="Arial" w:eastAsia="Times New Roman" w:hAnsi="Arial"/>
                <w:sz w:val="18"/>
              </w:rPr>
              <w:t>Note 5:</w:t>
            </w:r>
            <w:r w:rsidRPr="00557893">
              <w:rPr>
                <w:rFonts w:ascii="Arial" w:eastAsia="Times New Roman" w:hAnsi="Arial"/>
                <w:sz w:val="18"/>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eastAsia="zh-CN"/>
              </w:rPr>
              <w:t>,</w:t>
            </w:r>
            <w:r w:rsidRPr="00557893">
              <w:rPr>
                <w:rFonts w:ascii="Arial" w:eastAsia="Times New Roman" w:hAnsi="Arial"/>
                <w:sz w:val="18"/>
              </w:rPr>
              <w:t xml:space="preserve"> RSRP, and SCH_RP levels have been derived from other parameters for information purposes. They are not settable parameters themselves.</w:t>
            </w:r>
          </w:p>
        </w:tc>
      </w:tr>
    </w:tbl>
    <w:p w14:paraId="4E96BDC4" w14:textId="77777777" w:rsidR="00557893" w:rsidRPr="00557893" w:rsidRDefault="00557893" w:rsidP="00557893">
      <w:pPr>
        <w:overflowPunct w:val="0"/>
        <w:autoSpaceDE w:val="0"/>
        <w:autoSpaceDN w:val="0"/>
        <w:adjustRightInd w:val="0"/>
        <w:textAlignment w:val="baseline"/>
        <w:rPr>
          <w:rFonts w:eastAsia="Times New Roman"/>
          <w:snapToGrid w:val="0"/>
        </w:rPr>
      </w:pPr>
    </w:p>
    <w:p w14:paraId="07FAE7F7"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cs="v4.2.0"/>
        </w:rPr>
        <w:t xml:space="preserve">The UE shall transmit a measurement report containing the </w:t>
      </w:r>
      <w:r w:rsidRPr="00557893">
        <w:rPr>
          <w:rFonts w:eastAsia="Times New Roman" w:cs="v4.2.0"/>
          <w:lang w:eastAsia="zh-CN"/>
        </w:rPr>
        <w:t xml:space="preserve">cell </w:t>
      </w:r>
      <w:r w:rsidRPr="00557893">
        <w:rPr>
          <w:rFonts w:eastAsia="Times New Roman" w:cs="v4.2.0"/>
        </w:rPr>
        <w:t xml:space="preserve">global </w:t>
      </w:r>
      <w:r w:rsidRPr="00557893">
        <w:rPr>
          <w:rFonts w:eastAsia="Times New Roman"/>
          <w:lang w:eastAsia="zh-CN"/>
        </w:rPr>
        <w:t>i</w:t>
      </w:r>
      <w:r w:rsidRPr="00557893">
        <w:rPr>
          <w:rFonts w:eastAsia="Times New Roman"/>
        </w:rPr>
        <w:t>dentifier</w:t>
      </w:r>
      <w:r w:rsidRPr="00557893">
        <w:rPr>
          <w:rFonts w:eastAsia="Times New Roman" w:cs="v4.2.0"/>
        </w:rPr>
        <w:t xml:space="preserve"> of Cell 2 within </w:t>
      </w:r>
      <w:r w:rsidRPr="00557893">
        <w:rPr>
          <w:rFonts w:eastAsia="Times New Roman"/>
        </w:rPr>
        <w:t>overall delay</w:t>
      </w:r>
      <w:r w:rsidRPr="00557893">
        <w:rPr>
          <w:rFonts w:eastAsia="Times New Roman" w:cs="v4.2.0"/>
        </w:rPr>
        <w:t xml:space="preserve"> from the start of T3</w:t>
      </w:r>
      <w:r w:rsidRPr="00557893">
        <w:rPr>
          <w:rFonts w:eastAsia="Times New Roman" w:cs="v4.2.0"/>
          <w:lang w:eastAsia="zh-CN"/>
        </w:rPr>
        <w:t xml:space="preserve">, where the </w:t>
      </w:r>
      <w:r w:rsidRPr="00557893">
        <w:rPr>
          <w:rFonts w:eastAsia="Times New Roman"/>
        </w:rPr>
        <w:t>overall delay</w:t>
      </w:r>
      <w:r w:rsidRPr="00557893">
        <w:rPr>
          <w:rFonts w:eastAsia="Times New Roman" w:cs="v4.2.0"/>
          <w:lang w:eastAsia="zh-CN"/>
        </w:rPr>
        <w:t xml:space="preserve"> is calculated as follows,</w:t>
      </w:r>
    </w:p>
    <w:p w14:paraId="3FA1A774"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rPr>
        <w:t>Overall delay</w:t>
      </w:r>
      <w:r w:rsidRPr="00557893">
        <w:rPr>
          <w:rFonts w:eastAsia="Times New Roman" w:cs="v4.2.0"/>
          <w:lang w:eastAsia="zh-CN"/>
        </w:rPr>
        <w:t xml:space="preserve"> = T</w:t>
      </w:r>
      <w:r w:rsidRPr="00557893">
        <w:rPr>
          <w:rFonts w:eastAsia="Times New Roman" w:cs="v4.2.0"/>
          <w:vertAlign w:val="subscript"/>
          <w:lang w:eastAsia="zh-CN"/>
        </w:rPr>
        <w:t xml:space="preserve">RRC </w:t>
      </w:r>
      <w:proofErr w:type="spellStart"/>
      <w:r w:rsidRPr="00557893">
        <w:rPr>
          <w:rFonts w:eastAsia="Times New Roman" w:cs="v4.2.0"/>
          <w:vertAlign w:val="subscript"/>
          <w:lang w:eastAsia="zh-CN"/>
        </w:rPr>
        <w:t>Processing</w:t>
      </w:r>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additional margin + TTI insertion uncertainty</w:t>
      </w:r>
    </w:p>
    <w:p w14:paraId="37A1D3E0" w14:textId="20E71642" w:rsidR="00557893" w:rsidRPr="00557893" w:rsidRDefault="00557893" w:rsidP="00557893">
      <w:pPr>
        <w:overflowPunct w:val="0"/>
        <w:autoSpaceDE w:val="0"/>
        <w:autoSpaceDN w:val="0"/>
        <w:adjustRightInd w:val="0"/>
        <w:ind w:left="568" w:hanging="284"/>
        <w:textAlignment w:val="baseline"/>
        <w:rPr>
          <w:rFonts w:eastAsia="Times New Roman" w:cs="v4.2.0"/>
          <w:lang w:eastAsia="zh-CN"/>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T</w:t>
      </w:r>
      <w:r w:rsidRPr="00557893">
        <w:rPr>
          <w:rFonts w:eastAsia="Times New Roman" w:cs="v4.2.0"/>
          <w:vertAlign w:val="subscript"/>
          <w:lang w:eastAsia="zh-CN"/>
        </w:rPr>
        <w:t>RRC Processing</w:t>
      </w:r>
      <w:r w:rsidRPr="00557893">
        <w:rPr>
          <w:rFonts w:eastAsia="Times New Roman" w:cs="v4.2.0"/>
          <w:lang w:eastAsia="zh-CN"/>
        </w:rPr>
        <w:t xml:space="preserve"> = </w:t>
      </w:r>
      <w:r w:rsidRPr="00984A64">
        <w:rPr>
          <w:rFonts w:eastAsia="Times New Roman" w:cs="v4.2.0"/>
          <w:highlight w:val="yellow"/>
          <w:lang w:eastAsia="zh-CN"/>
        </w:rPr>
        <w:t xml:space="preserve">10 </w:t>
      </w:r>
      <w:proofErr w:type="spellStart"/>
      <w:r w:rsidRPr="00984A64">
        <w:rPr>
          <w:rFonts w:eastAsia="Times New Roman" w:cs="v4.2.0"/>
          <w:highlight w:val="yellow"/>
          <w:lang w:eastAsia="zh-CN"/>
        </w:rPr>
        <w:t>ms</w:t>
      </w:r>
      <w:proofErr w:type="spellEnd"/>
      <w:r w:rsidRPr="00984A64">
        <w:rPr>
          <w:rFonts w:eastAsia="Times New Roman" w:cs="v4.2.0"/>
          <w:highlight w:val="yellow"/>
          <w:lang w:eastAsia="zh-CN"/>
        </w:rPr>
        <w:t xml:space="preserve">, is the RRC procedure delay specified in 38.331 [13] clause </w:t>
      </w:r>
      <w:proofErr w:type="gramStart"/>
      <w:r w:rsidRPr="00984A64">
        <w:rPr>
          <w:rFonts w:eastAsia="Times New Roman" w:cs="v4.2.0"/>
          <w:highlight w:val="yellow"/>
          <w:lang w:eastAsia="zh-CN"/>
        </w:rPr>
        <w:t>12;</w:t>
      </w:r>
      <w:proofErr w:type="gramEnd"/>
    </w:p>
    <w:p w14:paraId="5649FDD5"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lang w:eastAsia="zh-CN"/>
        </w:rPr>
        <w:t>-</w:t>
      </w:r>
      <w:r w:rsidRPr="00557893">
        <w:rPr>
          <w:rFonts w:eastAsia="Times New Roman"/>
          <w:lang w:eastAsia="zh-CN"/>
        </w:rPr>
        <w:tab/>
      </w:r>
      <w:proofErr w:type="spellStart"/>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150 </w:t>
      </w:r>
      <w:proofErr w:type="spellStart"/>
      <w:r w:rsidRPr="00557893">
        <w:rPr>
          <w:rFonts w:eastAsia="Times New Roman" w:cs="v4.2.0"/>
          <w:lang w:eastAsia="zh-CN"/>
        </w:rPr>
        <w:t>ms</w:t>
      </w:r>
      <w:proofErr w:type="spellEnd"/>
      <w:r w:rsidRPr="00557893">
        <w:rPr>
          <w:rFonts w:eastAsia="Times New Roman" w:cs="v4.2.0"/>
          <w:lang w:eastAsia="zh-CN"/>
        </w:rPr>
        <w:t xml:space="preserve">, is the </w:t>
      </w:r>
      <w:r w:rsidRPr="00557893">
        <w:rPr>
          <w:rFonts w:eastAsia="Times New Roman"/>
        </w:rPr>
        <w:t xml:space="preserve">maximum allowed time for the UE to identify a new CGI of an E-UTRA </w:t>
      </w:r>
      <w:proofErr w:type="gramStart"/>
      <w:r w:rsidRPr="00557893">
        <w:rPr>
          <w:rFonts w:eastAsia="Times New Roman"/>
        </w:rPr>
        <w:t>cell;</w:t>
      </w:r>
      <w:proofErr w:type="gramEnd"/>
    </w:p>
    <w:p w14:paraId="6F9BBCD4" w14:textId="77777777" w:rsidR="00557893" w:rsidRPr="00557893" w:rsidRDefault="00557893" w:rsidP="002E33D2">
      <w:pPr>
        <w:overflowPunct w:val="0"/>
        <w:autoSpaceDE w:val="0"/>
        <w:autoSpaceDN w:val="0"/>
        <w:adjustRightInd w:val="0"/>
        <w:ind w:left="568" w:hanging="284"/>
        <w:textAlignment w:val="baseline"/>
      </w:pPr>
      <w:r w:rsidRPr="00557893">
        <w:rPr>
          <w:rFonts w:hint="eastAsia"/>
          <w:lang w:eastAsia="zh-CN"/>
        </w:rPr>
        <w:t>-</w:t>
      </w:r>
      <w:r w:rsidRPr="00557893">
        <w:rPr>
          <w:lang w:eastAsia="zh-CN"/>
        </w:rPr>
        <w:tab/>
        <w:t xml:space="preserve">TTI insertion uncertainty = </w:t>
      </w:r>
      <w:r w:rsidRPr="00557893">
        <w:t>2 x TTI</w:t>
      </w:r>
      <w:r w:rsidRPr="00557893">
        <w:rPr>
          <w:vertAlign w:val="subscript"/>
        </w:rPr>
        <w:t xml:space="preserve">DCCH </w:t>
      </w:r>
      <w:r w:rsidRPr="00557893">
        <w:rPr>
          <w:lang w:eastAsia="zh-CN"/>
        </w:rPr>
        <w:t xml:space="preserve">= 2ms, is the </w:t>
      </w:r>
      <w:r w:rsidRPr="00557893">
        <w:t xml:space="preserve">delay uncertainty when inserting the measurement report to the TTI of the uplink </w:t>
      </w:r>
      <w:proofErr w:type="gramStart"/>
      <w:r w:rsidRPr="00557893">
        <w:t>DCCH;</w:t>
      </w:r>
      <w:proofErr w:type="gramEnd"/>
    </w:p>
    <w:p w14:paraId="44A7F2CC"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lang w:eastAsia="zh-CN"/>
        </w:rPr>
        <w:lastRenderedPageBreak/>
        <w:t>-</w:t>
      </w:r>
      <w:r w:rsidRPr="00557893">
        <w:rPr>
          <w:rFonts w:eastAsia="Times New Roman"/>
          <w:lang w:eastAsia="zh-CN"/>
        </w:rPr>
        <w:tab/>
        <w:t xml:space="preserve">additional margin = 30 </w:t>
      </w:r>
      <w:proofErr w:type="spellStart"/>
      <w:r w:rsidRPr="00557893">
        <w:rPr>
          <w:rFonts w:eastAsia="Times New Roman"/>
          <w:lang w:eastAsia="zh-CN"/>
        </w:rPr>
        <w:t>ms</w:t>
      </w:r>
      <w:proofErr w:type="spellEnd"/>
      <w:r w:rsidRPr="00557893">
        <w:rPr>
          <w:rFonts w:eastAsia="Times New Roman"/>
          <w:lang w:eastAsia="zh-CN"/>
        </w:rPr>
        <w:t xml:space="preserve">, is specified in 38.133 [6] clause </w:t>
      </w:r>
      <w:r w:rsidRPr="00557893">
        <w:rPr>
          <w:rFonts w:eastAsia="Times New Roman"/>
        </w:rPr>
        <w:t>9.4A.4.2</w:t>
      </w:r>
    </w:p>
    <w:p w14:paraId="7A1A5798" w14:textId="7B6D355A"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 xml:space="preserve">Which gives </w:t>
      </w:r>
      <w:r w:rsidRPr="00557893">
        <w:rPr>
          <w:rFonts w:eastAsia="Times New Roman"/>
        </w:rPr>
        <w:t>overall delay</w:t>
      </w:r>
      <w:r w:rsidRPr="00557893">
        <w:rPr>
          <w:rFonts w:eastAsia="Times New Roman" w:cs="v4.2.0"/>
        </w:rPr>
        <w:t xml:space="preserve"> = </w:t>
      </w:r>
      <w:r w:rsidRPr="00984A64">
        <w:rPr>
          <w:rFonts w:eastAsia="Times New Roman" w:cs="v4.2.0"/>
          <w:highlight w:val="yellow"/>
        </w:rPr>
        <w:t>10</w:t>
      </w:r>
      <w:r w:rsidRPr="00557893">
        <w:rPr>
          <w:rFonts w:eastAsia="Times New Roman" w:cs="v4.2.0"/>
        </w:rPr>
        <w:t xml:space="preserve"> + 150 + 30 + 2 = </w:t>
      </w:r>
      <w:r w:rsidRPr="00984A64">
        <w:rPr>
          <w:rFonts w:eastAsia="Times New Roman" w:cs="v4.2.0"/>
          <w:highlight w:val="yellow"/>
        </w:rPr>
        <w:t>192</w:t>
      </w:r>
      <w:r w:rsidRPr="00557893">
        <w:rPr>
          <w:rFonts w:eastAsia="Times New Roman" w:cs="v4.2.0"/>
        </w:rPr>
        <w:t xml:space="preserve"> </w:t>
      </w:r>
      <w:proofErr w:type="spellStart"/>
      <w:r w:rsidRPr="00557893">
        <w:rPr>
          <w:rFonts w:eastAsia="Times New Roman" w:cs="v4.2.0" w:hint="eastAsia"/>
          <w:lang w:eastAsia="zh-CN"/>
        </w:rPr>
        <w:t>ms</w:t>
      </w:r>
      <w:proofErr w:type="spellEnd"/>
      <w:r w:rsidRPr="00557893">
        <w:rPr>
          <w:rFonts w:eastAsia="Times New Roman" w:cs="v4.2.0"/>
          <w:lang w:eastAsia="zh-CN"/>
        </w:rPr>
        <w:t xml:space="preserve">, allow </w:t>
      </w:r>
      <w:r w:rsidRPr="00984A64">
        <w:rPr>
          <w:rFonts w:eastAsia="Times New Roman" w:cs="v4.2.0"/>
          <w:highlight w:val="yellow"/>
          <w:lang w:eastAsia="zh-CN"/>
        </w:rPr>
        <w:t>195</w:t>
      </w:r>
      <w:r w:rsidRPr="00557893">
        <w:rPr>
          <w:rFonts w:eastAsia="Times New Roman" w:cs="v4.2.0"/>
          <w:lang w:eastAsia="zh-CN"/>
        </w:rPr>
        <w:t xml:space="preserve"> </w:t>
      </w:r>
      <w:proofErr w:type="spellStart"/>
      <w:r w:rsidRPr="00557893">
        <w:rPr>
          <w:rFonts w:eastAsia="Times New Roman" w:cs="v4.2.0"/>
          <w:lang w:eastAsia="zh-CN"/>
        </w:rPr>
        <w:t>ms</w:t>
      </w:r>
      <w:proofErr w:type="spellEnd"/>
      <w:r w:rsidRPr="00557893">
        <w:rPr>
          <w:rFonts w:eastAsia="Times New Roman" w:cs="v4.2.0"/>
        </w:rPr>
        <w:t>.</w:t>
      </w:r>
    </w:p>
    <w:p w14:paraId="5F9F5A1A" w14:textId="7BC477E3"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F</w:t>
      </w:r>
      <w:r w:rsidRPr="00557893">
        <w:rPr>
          <w:rFonts w:eastAsia="Times New Roman"/>
        </w:rPr>
        <w:t xml:space="preserve">rom the start of T3 until </w:t>
      </w:r>
      <w:r w:rsidRPr="00984A64">
        <w:rPr>
          <w:rFonts w:eastAsia="Times New Roman"/>
          <w:highlight w:val="yellow"/>
        </w:rPr>
        <w:t>195</w:t>
      </w:r>
      <w:r w:rsidRPr="00557893">
        <w:rPr>
          <w:rFonts w:eastAsia="Times New Roman"/>
        </w:rPr>
        <w:t xml:space="preserve"> </w:t>
      </w:r>
      <w:proofErr w:type="spellStart"/>
      <w:r w:rsidRPr="00557893">
        <w:rPr>
          <w:rFonts w:eastAsia="Times New Roman"/>
        </w:rPr>
        <w:t>ms</w:t>
      </w:r>
      <w:proofErr w:type="spellEnd"/>
      <w:r w:rsidRPr="00557893">
        <w:rPr>
          <w:rFonts w:eastAsia="Times New Roman"/>
        </w:rPr>
        <w:t>. The number of ACK/NACK being transmitted by the UE shall be no less than the minimum number of ACK/NACK given in Table 16.6.5.4.5</w:t>
      </w:r>
      <w:r w:rsidRPr="00557893">
        <w:rPr>
          <w:rFonts w:eastAsia="Times New Roman" w:cs="v4.2.0"/>
        </w:rPr>
        <w:t>-5.</w:t>
      </w:r>
    </w:p>
    <w:p w14:paraId="7F508942" w14:textId="77777777"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The rate of correct events observed during repeated tests shall be at least 90%.</w:t>
      </w:r>
    </w:p>
    <w:p w14:paraId="4FAEA5CE"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557893">
        <w:rPr>
          <w:rFonts w:ascii="Arial" w:eastAsia="Times New Roman" w:hAnsi="Arial"/>
          <w:b/>
        </w:rPr>
        <w:t>Table 16.6.5.4.5</w:t>
      </w:r>
      <w:r w:rsidRPr="00557893">
        <w:rPr>
          <w:rFonts w:ascii="Arial" w:eastAsia="Times New Roman" w:hAnsi="Arial" w:cs="v4.2.0"/>
          <w:b/>
        </w:rPr>
        <w:t>-5</w:t>
      </w:r>
      <w:r w:rsidRPr="00557893">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557893" w14:paraId="39CF344E" w14:textId="77777777" w:rsidTr="00D12143">
        <w:trPr>
          <w:trHeight w:val="700"/>
          <w:jc w:val="center"/>
        </w:trPr>
        <w:tc>
          <w:tcPr>
            <w:tcW w:w="1838" w:type="dxa"/>
            <w:tcBorders>
              <w:top w:val="single" w:sz="4" w:space="0" w:color="auto"/>
              <w:left w:val="single" w:sz="4" w:space="0" w:color="auto"/>
              <w:right w:val="single" w:sz="4" w:space="0" w:color="auto"/>
            </w:tcBorders>
          </w:tcPr>
          <w:p w14:paraId="7A1BC1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15D57A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557893">
              <w:rPr>
                <w:rFonts w:ascii="Arial" w:eastAsia="Times New Roman" w:hAnsi="Arial"/>
                <w:b/>
                <w:sz w:val="18"/>
              </w:rPr>
              <w:t>Minimum number of transmitted ACK/</w:t>
            </w:r>
            <w:proofErr w:type="spellStart"/>
            <w:r w:rsidRPr="00557893">
              <w:rPr>
                <w:rFonts w:ascii="Arial" w:eastAsia="Times New Roman" w:hAnsi="Arial"/>
                <w:b/>
                <w:sz w:val="18"/>
              </w:rPr>
              <w:t>NACKs</w:t>
            </w:r>
            <w:r w:rsidRPr="00557893">
              <w:rPr>
                <w:rFonts w:ascii="Arial" w:eastAsia="Times New Roman" w:hAnsi="Arial" w:hint="eastAsia"/>
                <w:sz w:val="18"/>
                <w:vertAlign w:val="superscript"/>
                <w:lang w:eastAsia="zh-CN"/>
              </w:rPr>
              <w:t>N</w:t>
            </w:r>
            <w:r w:rsidRPr="00557893">
              <w:rPr>
                <w:rFonts w:ascii="Arial" w:eastAsia="Times New Roman" w:hAnsi="Arial"/>
                <w:sz w:val="18"/>
                <w:vertAlign w:val="superscript"/>
                <w:lang w:eastAsia="zh-CN"/>
              </w:rPr>
              <w:t>ote</w:t>
            </w:r>
            <w:proofErr w:type="spellEnd"/>
            <w:r w:rsidRPr="00557893">
              <w:rPr>
                <w:rFonts w:ascii="Arial" w:eastAsia="Times New Roman" w:hAnsi="Arial"/>
                <w:sz w:val="18"/>
                <w:vertAlign w:val="superscript"/>
                <w:lang w:eastAsia="zh-CN"/>
              </w:rPr>
              <w:t xml:space="preserve"> 1</w:t>
            </w:r>
          </w:p>
        </w:tc>
      </w:tr>
      <w:tr w:rsidR="00557893" w:rsidRPr="00557893" w14:paraId="5EFC4D01"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5D1673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1,</w:t>
            </w:r>
            <w:r w:rsidRPr="00557893">
              <w:rPr>
                <w:rFonts w:ascii="Arial" w:eastAsia="Times New Roman" w:hAnsi="Arial"/>
                <w:sz w:val="18"/>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41651C52" w14:textId="1F24D7D2" w:rsidR="00557893" w:rsidRPr="00557893" w:rsidRDefault="006E28B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8" w:author="Tiffany Chi (紀育婷)" w:date="2024-02-05T15:30:00Z">
              <w:r w:rsidRPr="00FD3B8C">
                <w:rPr>
                  <w:rFonts w:ascii="Arial" w:eastAsia="Calibri" w:hAnsi="Arial"/>
                  <w:sz w:val="18"/>
                  <w:szCs w:val="18"/>
                  <w:highlight w:val="yellow"/>
                </w:rPr>
                <w:t>12</w:t>
              </w:r>
            </w:ins>
            <w:ins w:id="19" w:author="Tiffany Chi (紀育婷)" w:date="2024-02-21T09:24:00Z">
              <w:r w:rsidR="00FD3B8C" w:rsidRPr="00FD3B8C">
                <w:rPr>
                  <w:rFonts w:ascii="Arial" w:eastAsia="Calibri" w:hAnsi="Arial"/>
                  <w:sz w:val="18"/>
                  <w:szCs w:val="18"/>
                  <w:highlight w:val="yellow"/>
                </w:rPr>
                <w:t>2</w:t>
              </w:r>
            </w:ins>
            <w:del w:id="20" w:author="Tiffany Chi (紀育婷)" w:date="2024-02-05T15:30:00Z">
              <w:r w:rsidR="00557893" w:rsidRPr="00557893" w:rsidDel="006E28B3">
                <w:rPr>
                  <w:rFonts w:ascii="Arial" w:eastAsia="Calibri" w:hAnsi="Arial"/>
                  <w:sz w:val="18"/>
                  <w:szCs w:val="18"/>
                </w:rPr>
                <w:delText>129</w:delText>
              </w:r>
            </w:del>
          </w:p>
        </w:tc>
      </w:tr>
      <w:tr w:rsidR="00557893" w:rsidRPr="00557893" w14:paraId="09949AA7"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02309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2B37751D" w14:textId="1F17413E" w:rsidR="00557893" w:rsidRPr="00557893" w:rsidRDefault="006E28B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1" w:author="Tiffany Chi (紀育婷)" w:date="2024-02-05T15:30:00Z">
              <w:r w:rsidRPr="00FD3B8C">
                <w:rPr>
                  <w:rFonts w:ascii="Arial" w:eastAsia="Calibri" w:hAnsi="Arial"/>
                  <w:sz w:val="18"/>
                  <w:szCs w:val="18"/>
                  <w:highlight w:val="yellow"/>
                </w:rPr>
                <w:t>4</w:t>
              </w:r>
            </w:ins>
            <w:ins w:id="22" w:author="Tiffany Chi (紀育婷)" w:date="2024-02-21T09:24:00Z">
              <w:r w:rsidR="00FD3B8C" w:rsidRPr="00FD3B8C">
                <w:rPr>
                  <w:rFonts w:ascii="Arial" w:eastAsia="Calibri" w:hAnsi="Arial"/>
                  <w:sz w:val="18"/>
                  <w:szCs w:val="18"/>
                  <w:highlight w:val="yellow"/>
                </w:rPr>
                <w:t>1</w:t>
              </w:r>
            </w:ins>
            <w:del w:id="23" w:author="Tiffany Chi (紀育婷)" w:date="2024-02-05T15:30:00Z">
              <w:r w:rsidR="00557893" w:rsidRPr="00557893" w:rsidDel="006E28B3">
                <w:rPr>
                  <w:rFonts w:ascii="Arial" w:eastAsia="Calibri" w:hAnsi="Arial"/>
                  <w:sz w:val="18"/>
                  <w:szCs w:val="18"/>
                </w:rPr>
                <w:delText>55</w:delText>
              </w:r>
            </w:del>
          </w:p>
        </w:tc>
      </w:tr>
      <w:tr w:rsidR="00557893" w:rsidRPr="00557893" w14:paraId="49F8599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24FDA6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3</w:t>
            </w:r>
            <w:r w:rsidRPr="00557893">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31DEC355" w14:textId="702406E9" w:rsidR="00557893" w:rsidRPr="00557893" w:rsidRDefault="006E28B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4" w:author="Tiffany Chi (紀育婷)" w:date="2024-02-05T15:30:00Z">
              <w:r w:rsidRPr="00FD3B8C">
                <w:rPr>
                  <w:rFonts w:ascii="Arial" w:eastAsia="Calibri" w:hAnsi="Arial"/>
                  <w:sz w:val="18"/>
                  <w:szCs w:val="18"/>
                  <w:highlight w:val="yellow"/>
                </w:rPr>
                <w:t>11</w:t>
              </w:r>
            </w:ins>
            <w:ins w:id="25" w:author="Tiffany Chi (紀育婷)" w:date="2024-02-21T09:25:00Z">
              <w:r w:rsidR="00FD3B8C" w:rsidRPr="00FD3B8C">
                <w:rPr>
                  <w:rFonts w:ascii="Arial" w:eastAsia="Calibri" w:hAnsi="Arial"/>
                  <w:sz w:val="18"/>
                  <w:szCs w:val="18"/>
                  <w:highlight w:val="yellow"/>
                </w:rPr>
                <w:t>8</w:t>
              </w:r>
            </w:ins>
            <w:del w:id="26" w:author="Tiffany Chi (紀育婷)" w:date="2024-02-05T15:30:00Z">
              <w:r w:rsidR="00557893" w:rsidRPr="00557893" w:rsidDel="006E28B3">
                <w:rPr>
                  <w:rFonts w:ascii="Arial" w:eastAsia="Calibri" w:hAnsi="Arial"/>
                  <w:sz w:val="18"/>
                  <w:szCs w:val="18"/>
                </w:rPr>
                <w:delText>135</w:delText>
              </w:r>
            </w:del>
          </w:p>
        </w:tc>
      </w:tr>
      <w:tr w:rsidR="00557893" w:rsidRPr="00557893" w14:paraId="672E45C1"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5790C04E" w14:textId="0F265219"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24"/>
                <w:lang w:val="en-US"/>
              </w:rPr>
              <w:tab/>
            </w:r>
            <w:r w:rsidRPr="00557893">
              <w:rPr>
                <w:rFonts w:ascii="Arial" w:eastAsia="Times New Roman" w:hAnsi="Arial"/>
                <w:sz w:val="18"/>
              </w:rPr>
              <w:t xml:space="preserve">The overall </w:t>
            </w:r>
            <w:r w:rsidRPr="00557893">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557893">
              <w:rPr>
                <w:rFonts w:ascii="Arial" w:eastAsia="Times New Roman" w:hAnsi="Arial"/>
                <w:sz w:val="18"/>
              </w:rPr>
              <w:t>Table 9.4A.4.3-1</w:t>
            </w:r>
            <w:r w:rsidRPr="00557893">
              <w:rPr>
                <w:rFonts w:ascii="Arial" w:eastAsia="Times New Roman" w:hAnsi="Arial"/>
                <w:sz w:val="18"/>
                <w:lang w:eastAsia="zh-CN"/>
              </w:rPr>
              <w:t xml:space="preserve">. Secondly, given that </w:t>
            </w:r>
            <w:r w:rsidRPr="00557893">
              <w:rPr>
                <w:rFonts w:ascii="Arial" w:eastAsia="Times New Roman" w:hAnsi="Arial"/>
                <w:sz w:val="18"/>
              </w:rPr>
              <w:t>continuous DL data allocation</w:t>
            </w:r>
            <w:r w:rsidRPr="00557893">
              <w:rPr>
                <w:rFonts w:ascii="Arial" w:eastAsia="Times New Roman" w:hAnsi="Arial"/>
                <w:sz w:val="18"/>
                <w:lang w:eastAsia="zh-CN"/>
              </w:rPr>
              <w:t xml:space="preserve">, additional </w:t>
            </w:r>
            <w:ins w:id="27" w:author="Tiffany Chi (紀育婷)" w:date="2024-02-21T09:23:00Z">
              <w:r w:rsidR="00FD3B8C" w:rsidRPr="00FD3B8C">
                <w:rPr>
                  <w:rFonts w:ascii="Arial" w:eastAsia="Times New Roman" w:hAnsi="Arial"/>
                  <w:sz w:val="18"/>
                  <w:highlight w:val="yellow"/>
                  <w:lang w:eastAsia="zh-CN"/>
                </w:rPr>
                <w:t>38</w:t>
              </w:r>
            </w:ins>
            <w:del w:id="28" w:author="Tiffany Chi (紀育婷)" w:date="2024-02-06T10:23:00Z">
              <w:r w:rsidRPr="00557893" w:rsidDel="00433BC6">
                <w:rPr>
                  <w:rFonts w:ascii="Arial" w:eastAsia="Times New Roman" w:hAnsi="Arial"/>
                  <w:sz w:val="18"/>
                  <w:lang w:eastAsia="zh-CN"/>
                </w:rPr>
                <w:delText>45</w:delText>
              </w:r>
            </w:del>
            <w:r w:rsidRPr="00557893">
              <w:rPr>
                <w:rFonts w:ascii="Arial" w:eastAsia="Times New Roman" w:hAnsi="Arial"/>
                <w:sz w:val="18"/>
                <w:lang w:eastAsia="zh-CN"/>
              </w:rPr>
              <w:t xml:space="preserve">, </w:t>
            </w:r>
            <w:ins w:id="29" w:author="Tiffany Chi (紀育婷)" w:date="2024-02-06T10:23:00Z">
              <w:r w:rsidR="00433BC6" w:rsidRPr="00FD3B8C">
                <w:rPr>
                  <w:rFonts w:ascii="Arial" w:eastAsia="Times New Roman" w:hAnsi="Arial"/>
                  <w:sz w:val="18"/>
                  <w:highlight w:val="yellow"/>
                  <w:lang w:eastAsia="zh-CN"/>
                </w:rPr>
                <w:t>1</w:t>
              </w:r>
            </w:ins>
            <w:ins w:id="30" w:author="Tiffany Chi (紀育婷)" w:date="2024-02-21T09:23:00Z">
              <w:r w:rsidR="00FD3B8C" w:rsidRPr="00FD3B8C">
                <w:rPr>
                  <w:rFonts w:ascii="Arial" w:eastAsia="Times New Roman" w:hAnsi="Arial"/>
                  <w:sz w:val="18"/>
                  <w:highlight w:val="yellow"/>
                  <w:lang w:eastAsia="zh-CN"/>
                </w:rPr>
                <w:t>3</w:t>
              </w:r>
            </w:ins>
            <w:del w:id="31" w:author="Tiffany Chi (紀育婷)" w:date="2024-02-06T10:23:00Z">
              <w:r w:rsidRPr="00557893" w:rsidDel="00433BC6">
                <w:rPr>
                  <w:rFonts w:ascii="Arial" w:eastAsia="Times New Roman" w:hAnsi="Arial"/>
                  <w:sz w:val="18"/>
                  <w:lang w:eastAsia="zh-CN"/>
                </w:rPr>
                <w:delText>27</w:delText>
              </w:r>
            </w:del>
            <w:r w:rsidRPr="00557893">
              <w:rPr>
                <w:rFonts w:ascii="Arial" w:eastAsia="Times New Roman" w:hAnsi="Arial"/>
                <w:sz w:val="18"/>
                <w:lang w:eastAsia="zh-CN"/>
              </w:rPr>
              <w:t xml:space="preserve"> and </w:t>
            </w:r>
            <w:ins w:id="32" w:author="Tiffany Chi (紀育婷)" w:date="2024-02-06T10:23:00Z">
              <w:r w:rsidR="00433BC6" w:rsidRPr="00FD3B8C">
                <w:rPr>
                  <w:rFonts w:ascii="Arial" w:eastAsia="Times New Roman" w:hAnsi="Arial"/>
                  <w:sz w:val="18"/>
                  <w:highlight w:val="yellow"/>
                  <w:lang w:eastAsia="zh-CN"/>
                </w:rPr>
                <w:t>3</w:t>
              </w:r>
            </w:ins>
            <w:ins w:id="33" w:author="Tiffany Chi (紀育婷)" w:date="2024-02-21T09:24:00Z">
              <w:r w:rsidR="00FD3B8C" w:rsidRPr="00FD3B8C">
                <w:rPr>
                  <w:rFonts w:ascii="Arial" w:eastAsia="Times New Roman" w:hAnsi="Arial"/>
                  <w:sz w:val="18"/>
                  <w:highlight w:val="yellow"/>
                  <w:lang w:eastAsia="zh-CN"/>
                </w:rPr>
                <w:t>7</w:t>
              </w:r>
            </w:ins>
            <w:del w:id="34" w:author="Tiffany Chi (紀育婷)" w:date="2024-02-06T10:23:00Z">
              <w:r w:rsidRPr="00557893" w:rsidDel="00433BC6">
                <w:rPr>
                  <w:rFonts w:ascii="Arial" w:eastAsia="Times New Roman" w:hAnsi="Arial"/>
                  <w:sz w:val="18"/>
                  <w:lang w:eastAsia="zh-CN"/>
                </w:rPr>
                <w:delText>54</w:delText>
              </w:r>
            </w:del>
            <w:r w:rsidRPr="00557893">
              <w:rPr>
                <w:rFonts w:ascii="Arial" w:eastAsia="Times New Roman" w:hAnsi="Arial"/>
                <w:sz w:val="18"/>
                <w:lang w:eastAsia="zh-CN"/>
              </w:rPr>
              <w:t xml:space="preserve"> ACK/NACK shall be sent for FDD/HD-FDD 15 kHz, TDD 15 </w:t>
            </w:r>
            <w:proofErr w:type="spellStart"/>
            <w:r w:rsidRPr="00557893">
              <w:rPr>
                <w:rFonts w:ascii="Arial" w:eastAsia="Times New Roman" w:hAnsi="Arial"/>
                <w:sz w:val="18"/>
                <w:lang w:eastAsia="zh-CN"/>
              </w:rPr>
              <w:t>kHz</w:t>
            </w:r>
            <w:del w:id="35" w:author="Tiffany Chi (紀育婷)" w:date="2024-02-21T09:24:00Z">
              <w:r w:rsidRPr="00557893" w:rsidDel="00FD3B8C">
                <w:rPr>
                  <w:rFonts w:ascii="Arial" w:eastAsia="Times New Roman" w:hAnsi="Arial"/>
                  <w:sz w:val="18"/>
                  <w:lang w:eastAsia="zh-CN"/>
                </w:rPr>
                <w:delText xml:space="preserve"> </w:delText>
              </w:r>
            </w:del>
            <w:r w:rsidRPr="00557893">
              <w:rPr>
                <w:rFonts w:ascii="Arial" w:eastAsia="Times New Roman" w:hAnsi="Arial"/>
                <w:sz w:val="18"/>
                <w:lang w:eastAsia="zh-CN"/>
              </w:rPr>
              <w:t>and</w:t>
            </w:r>
            <w:proofErr w:type="spellEnd"/>
            <w:r w:rsidRPr="00557893">
              <w:rPr>
                <w:rFonts w:ascii="Arial" w:eastAsia="Times New Roman" w:hAnsi="Arial"/>
                <w:sz w:val="18"/>
                <w:lang w:eastAsia="zh-CN"/>
              </w:rPr>
              <w:t xml:space="preserve"> TDD 30 kHz, respectively, </w:t>
            </w:r>
            <w:r w:rsidRPr="00557893">
              <w:rPr>
                <w:rFonts w:ascii="Arial" w:eastAsia="Times New Roman" w:hAnsi="Arial"/>
                <w:sz w:val="18"/>
              </w:rPr>
              <w:t xml:space="preserve">from the start of T3 until </w:t>
            </w:r>
            <w:r w:rsidRPr="00FD3B8C">
              <w:rPr>
                <w:rFonts w:ascii="Arial" w:eastAsia="Times New Roman" w:hAnsi="Arial"/>
                <w:sz w:val="18"/>
                <w:highlight w:val="yellow"/>
                <w:lang w:eastAsia="zh-CN"/>
              </w:rPr>
              <w:t>195</w:t>
            </w:r>
            <w:r w:rsidRPr="00557893">
              <w:rPr>
                <w:rFonts w:ascii="Arial" w:eastAsia="Times New Roman" w:hAnsi="Arial"/>
                <w:sz w:val="18"/>
                <w:lang w:eastAsia="zh-CN"/>
              </w:rPr>
              <w:t xml:space="preserve">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excludes 150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for identifying the cell global identifier of cell 2.</w:t>
            </w:r>
          </w:p>
        </w:tc>
      </w:tr>
    </w:tbl>
    <w:p w14:paraId="7536D9A6" w14:textId="77777777" w:rsidR="00557893" w:rsidRPr="00557893" w:rsidRDefault="00557893" w:rsidP="00557893">
      <w:pPr>
        <w:overflowPunct w:val="0"/>
        <w:autoSpaceDE w:val="0"/>
        <w:autoSpaceDN w:val="0"/>
        <w:adjustRightInd w:val="0"/>
        <w:textAlignment w:val="baseline"/>
        <w:rPr>
          <w:rFonts w:eastAsia="Times New Roman"/>
          <w:noProof/>
        </w:rPr>
      </w:pPr>
    </w:p>
    <w:p w14:paraId="177F47B4" w14:textId="77777777" w:rsidR="00557893" w:rsidRPr="00557893" w:rsidRDefault="00557893">
      <w:pPr>
        <w:rPr>
          <w:rFonts w:eastAsia="新細明體"/>
          <w:b/>
          <w:bCs/>
          <w:color w:val="C00000"/>
          <w:sz w:val="32"/>
          <w:szCs w:val="32"/>
        </w:rPr>
      </w:pPr>
    </w:p>
    <w:p w14:paraId="357020CA" w14:textId="77777777" w:rsidR="006635BF" w:rsidRDefault="006635BF" w:rsidP="006635BF">
      <w:pPr>
        <w:rPr>
          <w:rFonts w:eastAsia="新細明體"/>
          <w:b/>
          <w:bCs/>
          <w:color w:val="C00000"/>
          <w:sz w:val="32"/>
          <w:szCs w:val="32"/>
        </w:rPr>
      </w:pPr>
      <w:r>
        <w:rPr>
          <w:rFonts w:eastAsia="新細明體"/>
          <w:b/>
          <w:bCs/>
          <w:color w:val="C00000"/>
          <w:sz w:val="32"/>
          <w:szCs w:val="32"/>
        </w:rPr>
        <w:t>&lt;End of change&gt;</w:t>
      </w:r>
    </w:p>
    <w:p w14:paraId="23C5326E" w14:textId="77777777" w:rsidR="006635BF" w:rsidRDefault="006635BF">
      <w:pPr>
        <w:rPr>
          <w:noProof/>
        </w:rPr>
      </w:pPr>
    </w:p>
    <w:sectPr w:rsidR="006635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C5432" w14:textId="77777777" w:rsidR="00E855E9" w:rsidRDefault="00E855E9">
      <w:r>
        <w:separator/>
      </w:r>
    </w:p>
  </w:endnote>
  <w:endnote w:type="continuationSeparator" w:id="0">
    <w:p w14:paraId="69700E91" w14:textId="77777777" w:rsidR="00E855E9" w:rsidRDefault="00E8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E78C" w14:textId="77777777" w:rsidR="00E855E9" w:rsidRDefault="00E855E9">
      <w:r>
        <w:separator/>
      </w:r>
    </w:p>
  </w:footnote>
  <w:footnote w:type="continuationSeparator" w:id="0">
    <w:p w14:paraId="34A52F04" w14:textId="77777777" w:rsidR="00E855E9" w:rsidRDefault="00E85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64793659">
    <w:abstractNumId w:val="20"/>
  </w:num>
  <w:num w:numId="2" w16cid:durableId="330986136">
    <w:abstractNumId w:val="8"/>
  </w:num>
  <w:num w:numId="3" w16cid:durableId="229269472">
    <w:abstractNumId w:val="5"/>
  </w:num>
  <w:num w:numId="4" w16cid:durableId="1302350003">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8975745">
    <w:abstractNumId w:val="19"/>
  </w:num>
  <w:num w:numId="7" w16cid:durableId="1428387221">
    <w:abstractNumId w:val="10"/>
  </w:num>
  <w:num w:numId="8" w16cid:durableId="273950092">
    <w:abstractNumId w:val="9"/>
  </w:num>
  <w:num w:numId="9" w16cid:durableId="310451786">
    <w:abstractNumId w:val="11"/>
  </w:num>
  <w:num w:numId="10" w16cid:durableId="946700184">
    <w:abstractNumId w:val="6"/>
  </w:num>
  <w:num w:numId="11" w16cid:durableId="1173840803">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013704">
    <w:abstractNumId w:val="13"/>
  </w:num>
  <w:num w:numId="16" w16cid:durableId="478697078">
    <w:abstractNumId w:val="15"/>
  </w:num>
  <w:num w:numId="17" w16cid:durableId="1179539073">
    <w:abstractNumId w:val="16"/>
  </w:num>
  <w:num w:numId="18" w16cid:durableId="679280996">
    <w:abstractNumId w:val="21"/>
  </w:num>
  <w:num w:numId="19" w16cid:durableId="287706066">
    <w:abstractNumId w:val="3"/>
  </w:num>
  <w:num w:numId="20" w16cid:durableId="612786177">
    <w:abstractNumId w:val="14"/>
  </w:num>
  <w:num w:numId="21" w16cid:durableId="1538808705">
    <w:abstractNumId w:val="7"/>
  </w:num>
  <w:num w:numId="22" w16cid:durableId="60407130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AF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3D2"/>
    <w:rsid w:val="002E472E"/>
    <w:rsid w:val="00305409"/>
    <w:rsid w:val="0035054C"/>
    <w:rsid w:val="003609EF"/>
    <w:rsid w:val="0036231A"/>
    <w:rsid w:val="00374DD4"/>
    <w:rsid w:val="00393597"/>
    <w:rsid w:val="003E1A36"/>
    <w:rsid w:val="00410371"/>
    <w:rsid w:val="004242F1"/>
    <w:rsid w:val="00433BC6"/>
    <w:rsid w:val="004504AF"/>
    <w:rsid w:val="004B75B7"/>
    <w:rsid w:val="0051580D"/>
    <w:rsid w:val="00532FD5"/>
    <w:rsid w:val="00547111"/>
    <w:rsid w:val="00557893"/>
    <w:rsid w:val="00592D74"/>
    <w:rsid w:val="005E2C44"/>
    <w:rsid w:val="00621188"/>
    <w:rsid w:val="006257ED"/>
    <w:rsid w:val="006635BF"/>
    <w:rsid w:val="00665C47"/>
    <w:rsid w:val="00676303"/>
    <w:rsid w:val="00695808"/>
    <w:rsid w:val="006B46FB"/>
    <w:rsid w:val="006D0DD4"/>
    <w:rsid w:val="006E21FB"/>
    <w:rsid w:val="006E28B3"/>
    <w:rsid w:val="00704217"/>
    <w:rsid w:val="007176FF"/>
    <w:rsid w:val="00792342"/>
    <w:rsid w:val="007977A8"/>
    <w:rsid w:val="007A6E56"/>
    <w:rsid w:val="007B512A"/>
    <w:rsid w:val="007C2097"/>
    <w:rsid w:val="007D6A07"/>
    <w:rsid w:val="007F7259"/>
    <w:rsid w:val="008040A8"/>
    <w:rsid w:val="00805495"/>
    <w:rsid w:val="008177EC"/>
    <w:rsid w:val="008279FA"/>
    <w:rsid w:val="008626E7"/>
    <w:rsid w:val="00870EE7"/>
    <w:rsid w:val="00885298"/>
    <w:rsid w:val="008863B9"/>
    <w:rsid w:val="008A45A6"/>
    <w:rsid w:val="008F3789"/>
    <w:rsid w:val="008F686C"/>
    <w:rsid w:val="00906965"/>
    <w:rsid w:val="009148DE"/>
    <w:rsid w:val="00941E30"/>
    <w:rsid w:val="009777D9"/>
    <w:rsid w:val="00984A64"/>
    <w:rsid w:val="00991B88"/>
    <w:rsid w:val="009A5753"/>
    <w:rsid w:val="009A579D"/>
    <w:rsid w:val="009E3297"/>
    <w:rsid w:val="009F734F"/>
    <w:rsid w:val="00A246B6"/>
    <w:rsid w:val="00A309C9"/>
    <w:rsid w:val="00A4075D"/>
    <w:rsid w:val="00A47E70"/>
    <w:rsid w:val="00A50CF0"/>
    <w:rsid w:val="00A7671C"/>
    <w:rsid w:val="00AA1381"/>
    <w:rsid w:val="00AA2CBC"/>
    <w:rsid w:val="00AB7DCD"/>
    <w:rsid w:val="00AC5820"/>
    <w:rsid w:val="00AD1CD8"/>
    <w:rsid w:val="00B258BB"/>
    <w:rsid w:val="00B67B97"/>
    <w:rsid w:val="00B968C8"/>
    <w:rsid w:val="00BA3EC5"/>
    <w:rsid w:val="00BA51D9"/>
    <w:rsid w:val="00BB5DFC"/>
    <w:rsid w:val="00BD279D"/>
    <w:rsid w:val="00BD6BB8"/>
    <w:rsid w:val="00C50AAF"/>
    <w:rsid w:val="00C66BA2"/>
    <w:rsid w:val="00C95985"/>
    <w:rsid w:val="00CC5026"/>
    <w:rsid w:val="00CC68D0"/>
    <w:rsid w:val="00CF4070"/>
    <w:rsid w:val="00D03F9A"/>
    <w:rsid w:val="00D06D51"/>
    <w:rsid w:val="00D24991"/>
    <w:rsid w:val="00D50255"/>
    <w:rsid w:val="00D66520"/>
    <w:rsid w:val="00D76B7B"/>
    <w:rsid w:val="00D87F80"/>
    <w:rsid w:val="00D93A8D"/>
    <w:rsid w:val="00DE34CF"/>
    <w:rsid w:val="00E13F3D"/>
    <w:rsid w:val="00E34898"/>
    <w:rsid w:val="00E855E9"/>
    <w:rsid w:val="00E90DCE"/>
    <w:rsid w:val="00EB09B7"/>
    <w:rsid w:val="00EE3B7C"/>
    <w:rsid w:val="00EE7D7C"/>
    <w:rsid w:val="00F25D98"/>
    <w:rsid w:val="00F300FB"/>
    <w:rsid w:val="00F37986"/>
    <w:rsid w:val="00FB6386"/>
    <w:rsid w:val="00FC3F96"/>
    <w:rsid w:val="00FD3B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a"/>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75AF5"/>
    <w:rPr>
      <w:rFonts w:ascii="Times New Roman" w:hAnsi="Times New Roman"/>
      <w:lang w:val="en-GB" w:eastAsia="en-US"/>
    </w:rPr>
  </w:style>
  <w:style w:type="character" w:customStyle="1" w:styleId="H6Char">
    <w:name w:val="H6 Char"/>
    <w:link w:val="H6"/>
    <w:qFormat/>
    <w:locked/>
    <w:rsid w:val="00075AF5"/>
    <w:rPr>
      <w:rFonts w:ascii="Arial" w:hAnsi="Arial"/>
      <w:lang w:val="en-GB" w:eastAsia="en-US"/>
    </w:rPr>
  </w:style>
  <w:style w:type="character" w:customStyle="1" w:styleId="TALCar">
    <w:name w:val="TAL Car"/>
    <w:link w:val="TAL"/>
    <w:qFormat/>
    <w:locked/>
    <w:rsid w:val="00075AF5"/>
    <w:rPr>
      <w:rFonts w:ascii="Arial" w:hAnsi="Arial"/>
      <w:sz w:val="18"/>
      <w:lang w:val="en-GB" w:eastAsia="en-US"/>
    </w:rPr>
  </w:style>
  <w:style w:type="character" w:customStyle="1" w:styleId="TACChar">
    <w:name w:val="TAC Char"/>
    <w:link w:val="TAC"/>
    <w:qFormat/>
    <w:locked/>
    <w:rsid w:val="00075AF5"/>
    <w:rPr>
      <w:rFonts w:ascii="Arial" w:hAnsi="Arial"/>
      <w:sz w:val="18"/>
      <w:lang w:val="en-GB" w:eastAsia="en-US"/>
    </w:rPr>
  </w:style>
  <w:style w:type="character" w:customStyle="1" w:styleId="TAHCar">
    <w:name w:val="TAH Car"/>
    <w:link w:val="TAH"/>
    <w:qFormat/>
    <w:locked/>
    <w:rsid w:val="00075AF5"/>
    <w:rPr>
      <w:rFonts w:ascii="Arial" w:hAnsi="Arial"/>
      <w:b/>
      <w:sz w:val="18"/>
      <w:lang w:val="en-GB" w:eastAsia="en-US"/>
    </w:rPr>
  </w:style>
  <w:style w:type="character" w:customStyle="1" w:styleId="TANChar">
    <w:name w:val="TAN Char"/>
    <w:link w:val="TAN"/>
    <w:qFormat/>
    <w:locked/>
    <w:rsid w:val="00075AF5"/>
    <w:rPr>
      <w:rFonts w:ascii="Arial" w:hAnsi="Arial"/>
      <w:sz w:val="18"/>
      <w:lang w:val="en-GB" w:eastAsia="en-US"/>
    </w:rPr>
  </w:style>
  <w:style w:type="character" w:customStyle="1" w:styleId="THChar">
    <w:name w:val="TH Char"/>
    <w:link w:val="TH"/>
    <w:qFormat/>
    <w:locked/>
    <w:rsid w:val="00075AF5"/>
    <w:rPr>
      <w:rFonts w:ascii="Arial" w:hAnsi="Arial"/>
      <w:b/>
      <w:lang w:val="en-GB" w:eastAsia="en-US"/>
    </w:rPr>
  </w:style>
  <w:style w:type="paragraph" w:styleId="afb">
    <w:name w:val="Revision"/>
    <w:hidden/>
    <w:uiPriority w:val="99"/>
    <w:qFormat/>
    <w:rsid w:val="00F37986"/>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557893"/>
    <w:rPr>
      <w:rFonts w:ascii="Arial" w:hAnsi="Arial"/>
      <w:sz w:val="36"/>
      <w:lang w:val="en-GB" w:eastAsia="en-US"/>
    </w:rPr>
  </w:style>
  <w:style w:type="character" w:customStyle="1" w:styleId="22">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0"/>
    <w:qFormat/>
    <w:rsid w:val="00557893"/>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55789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5578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557893"/>
    <w:rPr>
      <w:rFonts w:ascii="Arial" w:hAnsi="Arial"/>
      <w:sz w:val="22"/>
      <w:lang w:val="en-GB" w:eastAsia="en-US"/>
    </w:rPr>
  </w:style>
  <w:style w:type="character" w:customStyle="1" w:styleId="60">
    <w:name w:val="標題 6 字元"/>
    <w:aliases w:val="T1 字元,Header 6 字元"/>
    <w:basedOn w:val="a2"/>
    <w:link w:val="6"/>
    <w:qFormat/>
    <w:rsid w:val="00557893"/>
    <w:rPr>
      <w:rFonts w:ascii="Arial" w:hAnsi="Arial"/>
      <w:lang w:val="en-GB" w:eastAsia="en-US"/>
    </w:rPr>
  </w:style>
  <w:style w:type="character" w:customStyle="1" w:styleId="70">
    <w:name w:val="標題 7 字元"/>
    <w:aliases w:val="L7 字元,Header 7 字元"/>
    <w:basedOn w:val="a2"/>
    <w:link w:val="7"/>
    <w:qFormat/>
    <w:rsid w:val="00557893"/>
    <w:rPr>
      <w:rFonts w:ascii="Arial" w:hAnsi="Arial"/>
      <w:lang w:val="en-GB" w:eastAsia="en-US"/>
    </w:rPr>
  </w:style>
  <w:style w:type="character" w:customStyle="1" w:styleId="80">
    <w:name w:val="標題 8 字元"/>
    <w:aliases w:val="Table Heading 字元"/>
    <w:basedOn w:val="a2"/>
    <w:link w:val="8"/>
    <w:qFormat/>
    <w:rsid w:val="00557893"/>
    <w:rPr>
      <w:rFonts w:ascii="Arial" w:hAnsi="Arial"/>
      <w:sz w:val="36"/>
      <w:lang w:val="en-GB" w:eastAsia="en-US"/>
    </w:rPr>
  </w:style>
  <w:style w:type="character" w:customStyle="1" w:styleId="90">
    <w:name w:val="標題 9 字元"/>
    <w:aliases w:val="Figure Heading 字元,FH 字元"/>
    <w:basedOn w:val="a2"/>
    <w:link w:val="9"/>
    <w:qFormat/>
    <w:rsid w:val="00557893"/>
    <w:rPr>
      <w:rFonts w:ascii="Arial" w:hAnsi="Arial"/>
      <w:sz w:val="36"/>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557893"/>
    <w:rPr>
      <w:rFonts w:ascii="Arial" w:hAnsi="Arial"/>
      <w:b/>
      <w:noProof/>
      <w:sz w:val="18"/>
      <w:lang w:val="en-GB" w:eastAsia="en-US"/>
    </w:rPr>
  </w:style>
  <w:style w:type="character" w:customStyle="1" w:styleId="af0">
    <w:name w:val="頁尾 字元"/>
    <w:aliases w:val="footer odd 字元,footer 字元,fo 字元,pie de página 字元"/>
    <w:basedOn w:val="a2"/>
    <w:link w:val="af"/>
    <w:qFormat/>
    <w:rsid w:val="00557893"/>
    <w:rPr>
      <w:rFonts w:ascii="Arial" w:hAnsi="Arial"/>
      <w:b/>
      <w:i/>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557893"/>
    <w:rPr>
      <w:rFonts w:ascii="Times New Roman" w:hAnsi="Times New Roman"/>
      <w:sz w:val="16"/>
      <w:lang w:val="en-GB" w:eastAsia="en-US"/>
    </w:rPr>
  </w:style>
  <w:style w:type="paragraph" w:customStyle="1" w:styleId="FL">
    <w:name w:val="FL"/>
    <w:basedOn w:val="a1"/>
    <w:uiPriority w:val="99"/>
    <w:qFormat/>
    <w:rsid w:val="005578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57893"/>
    <w:rPr>
      <w:rFonts w:ascii="Arial" w:eastAsia="Times New Roman" w:hAnsi="Arial"/>
      <w:lang w:eastAsia="en-US"/>
    </w:rPr>
  </w:style>
  <w:style w:type="character" w:customStyle="1" w:styleId="Heading7Char4">
    <w:name w:val="Heading 7 Char4"/>
    <w:aliases w:val="L7 Char1,Header 7 Char1"/>
    <w:rsid w:val="00557893"/>
    <w:rPr>
      <w:rFonts w:ascii="Arial" w:eastAsia="Times New Roman" w:hAnsi="Arial"/>
      <w:lang w:eastAsia="en-US"/>
    </w:rPr>
  </w:style>
  <w:style w:type="character" w:customStyle="1" w:styleId="Heading8Char4">
    <w:name w:val="Heading 8 Char4"/>
    <w:aliases w:val="Table Heading Char1"/>
    <w:rsid w:val="00557893"/>
    <w:rPr>
      <w:rFonts w:ascii="Arial" w:eastAsia="Times New Roman" w:hAnsi="Arial"/>
      <w:sz w:val="36"/>
      <w:lang w:eastAsia="en-US"/>
    </w:rPr>
  </w:style>
  <w:style w:type="character" w:customStyle="1" w:styleId="Heading9Char3">
    <w:name w:val="Heading 9 Char3"/>
    <w:rsid w:val="00557893"/>
    <w:rPr>
      <w:rFonts w:ascii="Arial" w:eastAsia="Times New Roman" w:hAnsi="Arial"/>
      <w:sz w:val="36"/>
      <w:lang w:eastAsia="en-US"/>
    </w:rPr>
  </w:style>
  <w:style w:type="character" w:customStyle="1" w:styleId="EQChar">
    <w:name w:val="EQ Char"/>
    <w:link w:val="EQ"/>
    <w:qFormat/>
    <w:rsid w:val="005578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5789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57893"/>
    <w:rPr>
      <w:rFonts w:ascii="Arial" w:eastAsia="Times New Roman" w:hAnsi="Arial"/>
      <w:b/>
      <w:i/>
      <w:noProof/>
      <w:sz w:val="18"/>
      <w:lang w:eastAsia="en-US"/>
    </w:rPr>
  </w:style>
  <w:style w:type="character" w:customStyle="1" w:styleId="NOChar">
    <w:name w:val="NO Char"/>
    <w:link w:val="NO"/>
    <w:qFormat/>
    <w:rsid w:val="00557893"/>
    <w:rPr>
      <w:rFonts w:ascii="Times New Roman" w:hAnsi="Times New Roman"/>
      <w:lang w:val="en-GB" w:eastAsia="en-US"/>
    </w:rPr>
  </w:style>
  <w:style w:type="character" w:customStyle="1" w:styleId="PLChar">
    <w:name w:val="PL Char"/>
    <w:link w:val="PL"/>
    <w:qFormat/>
    <w:rsid w:val="00557893"/>
    <w:rPr>
      <w:rFonts w:ascii="Courier New" w:hAnsi="Courier New"/>
      <w:noProof/>
      <w:sz w:val="16"/>
      <w:lang w:val="en-GB" w:eastAsia="en-US"/>
    </w:rPr>
  </w:style>
  <w:style w:type="character" w:customStyle="1" w:styleId="EXChar">
    <w:name w:val="EX Char"/>
    <w:link w:val="EX"/>
    <w:qFormat/>
    <w:rsid w:val="00557893"/>
    <w:rPr>
      <w:rFonts w:ascii="Times New Roman" w:hAnsi="Times New Roman"/>
      <w:lang w:val="en-GB" w:eastAsia="en-US"/>
    </w:rPr>
  </w:style>
  <w:style w:type="character" w:customStyle="1" w:styleId="ad">
    <w:name w:val="清單 字元"/>
    <w:link w:val="ac"/>
    <w:rsid w:val="00557893"/>
    <w:rPr>
      <w:rFonts w:ascii="Times New Roman" w:hAnsi="Times New Roman"/>
      <w:lang w:val="en-GB" w:eastAsia="en-US"/>
    </w:rPr>
  </w:style>
  <w:style w:type="character" w:customStyle="1" w:styleId="EditorsNoteChar2">
    <w:name w:val="Editor's Note Char2"/>
    <w:aliases w:val="EN Char1"/>
    <w:link w:val="EditorsNote"/>
    <w:qFormat/>
    <w:rsid w:val="00557893"/>
    <w:rPr>
      <w:rFonts w:ascii="Times New Roman" w:hAnsi="Times New Roman"/>
      <w:color w:val="FF0000"/>
      <w:lang w:val="en-GB" w:eastAsia="en-US"/>
    </w:rPr>
  </w:style>
  <w:style w:type="character" w:customStyle="1" w:styleId="TFChar">
    <w:name w:val="TF Char"/>
    <w:link w:val="TF"/>
    <w:qFormat/>
    <w:rsid w:val="00557893"/>
    <w:rPr>
      <w:rFonts w:ascii="Arial" w:hAnsi="Arial"/>
      <w:b/>
      <w:lang w:val="en-GB" w:eastAsia="en-US"/>
    </w:rPr>
  </w:style>
  <w:style w:type="character" w:customStyle="1" w:styleId="29">
    <w:name w:val="清單 2 字元"/>
    <w:link w:val="28"/>
    <w:qFormat/>
    <w:rsid w:val="00557893"/>
    <w:rPr>
      <w:rFonts w:ascii="Times New Roman" w:hAnsi="Times New Roman"/>
      <w:lang w:val="en-GB" w:eastAsia="en-US"/>
    </w:rPr>
  </w:style>
  <w:style w:type="character" w:customStyle="1" w:styleId="B2Char">
    <w:name w:val="B2 Char"/>
    <w:link w:val="B2"/>
    <w:qFormat/>
    <w:rsid w:val="00557893"/>
    <w:rPr>
      <w:rFonts w:ascii="Times New Roman" w:hAnsi="Times New Roman"/>
      <w:lang w:val="en-GB" w:eastAsia="en-US"/>
    </w:rPr>
  </w:style>
  <w:style w:type="character" w:customStyle="1" w:styleId="36">
    <w:name w:val="清單 3 字元"/>
    <w:link w:val="35"/>
    <w:rsid w:val="00557893"/>
    <w:rPr>
      <w:rFonts w:ascii="Times New Roman" w:hAnsi="Times New Roman"/>
      <w:lang w:val="en-GB" w:eastAsia="en-US"/>
    </w:rPr>
  </w:style>
  <w:style w:type="character" w:customStyle="1" w:styleId="B3Char">
    <w:name w:val="B3 Char"/>
    <w:link w:val="B3"/>
    <w:qFormat/>
    <w:rsid w:val="00557893"/>
    <w:rPr>
      <w:rFonts w:ascii="Times New Roman" w:hAnsi="Times New Roman"/>
      <w:lang w:val="en-GB" w:eastAsia="en-US"/>
    </w:rPr>
  </w:style>
  <w:style w:type="character" w:customStyle="1" w:styleId="B4Char">
    <w:name w:val="B4 Char"/>
    <w:link w:val="B4"/>
    <w:qFormat/>
    <w:rsid w:val="00557893"/>
    <w:rPr>
      <w:rFonts w:ascii="Times New Roman" w:hAnsi="Times New Roman"/>
      <w:lang w:val="en-GB" w:eastAsia="en-US"/>
    </w:rPr>
  </w:style>
  <w:style w:type="character" w:customStyle="1" w:styleId="B5Char">
    <w:name w:val="B5 Char"/>
    <w:link w:val="B5"/>
    <w:qFormat/>
    <w:rsid w:val="00557893"/>
    <w:rPr>
      <w:rFonts w:ascii="Times New Roman" w:hAnsi="Times New Roman"/>
      <w:lang w:val="en-GB" w:eastAsia="en-US"/>
    </w:rPr>
  </w:style>
  <w:style w:type="character" w:customStyle="1" w:styleId="af6">
    <w:name w:val="註解方塊文字 字元"/>
    <w:basedOn w:val="a2"/>
    <w:link w:val="af5"/>
    <w:qFormat/>
    <w:rsid w:val="00557893"/>
    <w:rPr>
      <w:rFonts w:ascii="Tahoma" w:hAnsi="Tahoma" w:cs="Tahoma"/>
      <w:sz w:val="16"/>
      <w:szCs w:val="16"/>
      <w:lang w:val="en-GB" w:eastAsia="en-US"/>
    </w:rPr>
  </w:style>
  <w:style w:type="character" w:customStyle="1" w:styleId="ae">
    <w:name w:val="項目符號 字元"/>
    <w:aliases w:val="UL 字元"/>
    <w:link w:val="ab"/>
    <w:qFormat/>
    <w:rsid w:val="00557893"/>
    <w:rPr>
      <w:rFonts w:ascii="Times New Roman" w:hAnsi="Times New Roman"/>
      <w:lang w:val="en-GB" w:eastAsia="en-US"/>
    </w:rPr>
  </w:style>
  <w:style w:type="character" w:customStyle="1" w:styleId="27">
    <w:name w:val="項目符號 2 字元"/>
    <w:aliases w:val="lb2 字元"/>
    <w:link w:val="26"/>
    <w:qFormat/>
    <w:rsid w:val="00557893"/>
    <w:rPr>
      <w:rFonts w:ascii="Times New Roman" w:hAnsi="Times New Roman"/>
      <w:lang w:val="en-GB" w:eastAsia="en-US"/>
    </w:rPr>
  </w:style>
  <w:style w:type="character" w:customStyle="1" w:styleId="34">
    <w:name w:val="項目符號 3 字元"/>
    <w:link w:val="33"/>
    <w:qFormat/>
    <w:rsid w:val="00557893"/>
    <w:rPr>
      <w:rFonts w:ascii="Times New Roman" w:hAnsi="Times New Roman"/>
      <w:lang w:val="en-GB" w:eastAsia="en-US"/>
    </w:rPr>
  </w:style>
  <w:style w:type="character" w:customStyle="1" w:styleId="2a">
    <w:name w:val="註解文字 字元2"/>
    <w:basedOn w:val="a2"/>
    <w:link w:val="af3"/>
    <w:qFormat/>
    <w:rsid w:val="00557893"/>
    <w:rPr>
      <w:rFonts w:ascii="Times New Roman" w:hAnsi="Times New Roman"/>
      <w:lang w:val="en-GB" w:eastAsia="en-US"/>
    </w:rPr>
  </w:style>
  <w:style w:type="character" w:customStyle="1" w:styleId="af8">
    <w:name w:val="註解主旨 字元"/>
    <w:basedOn w:val="2a"/>
    <w:link w:val="af7"/>
    <w:qFormat/>
    <w:rsid w:val="00557893"/>
    <w:rPr>
      <w:rFonts w:ascii="Times New Roman" w:hAnsi="Times New Roman"/>
      <w:b/>
      <w:bCs/>
      <w:lang w:val="en-GB" w:eastAsia="en-US"/>
    </w:rPr>
  </w:style>
  <w:style w:type="character" w:customStyle="1" w:styleId="afa">
    <w:name w:val="文件引導模式 字元"/>
    <w:basedOn w:val="a2"/>
    <w:link w:val="af9"/>
    <w:qFormat/>
    <w:rsid w:val="00557893"/>
    <w:rPr>
      <w:rFonts w:ascii="Tahoma" w:hAnsi="Tahoma" w:cs="Tahoma"/>
      <w:shd w:val="clear" w:color="auto" w:fill="000080"/>
      <w:lang w:val="en-GB" w:eastAsia="en-US"/>
    </w:rPr>
  </w:style>
  <w:style w:type="character" w:customStyle="1" w:styleId="TALChar">
    <w:name w:val="TAL Char"/>
    <w:qFormat/>
    <w:rsid w:val="00557893"/>
    <w:rPr>
      <w:rFonts w:ascii="Arial" w:hAnsi="Arial"/>
      <w:sz w:val="18"/>
      <w:lang w:val="en-GB"/>
    </w:rPr>
  </w:style>
  <w:style w:type="character" w:styleId="afc">
    <w:name w:val="Emphasis"/>
    <w:qFormat/>
    <w:rsid w:val="00557893"/>
    <w:rPr>
      <w:i/>
      <w:iCs/>
    </w:rPr>
  </w:style>
  <w:style w:type="character" w:customStyle="1" w:styleId="B1Zchn">
    <w:name w:val="B1 Zchn"/>
    <w:qFormat/>
    <w:locked/>
    <w:rsid w:val="00557893"/>
    <w:rPr>
      <w:rFonts w:ascii="Times New Roman" w:hAnsi="Times New Roman"/>
      <w:lang w:val="en-GB" w:eastAsia="en-US"/>
    </w:rPr>
  </w:style>
  <w:style w:type="character" w:styleId="HTML">
    <w:name w:val="HTML Acronym"/>
    <w:uiPriority w:val="99"/>
    <w:unhideWhenUsed/>
    <w:qFormat/>
    <w:rsid w:val="00557893"/>
  </w:style>
  <w:style w:type="character" w:customStyle="1" w:styleId="EditorsNoteChar">
    <w:name w:val="Editor's Note Char"/>
    <w:qFormat/>
    <w:rsid w:val="00557893"/>
    <w:rPr>
      <w:rFonts w:ascii="Times New Roman" w:hAnsi="Times New Roman"/>
      <w:color w:val="FF0000"/>
      <w:lang w:val="en-GB"/>
    </w:rPr>
  </w:style>
  <w:style w:type="character" w:customStyle="1" w:styleId="TAL0">
    <w:name w:val="TAL (文字)"/>
    <w:qFormat/>
    <w:rsid w:val="00557893"/>
    <w:rPr>
      <w:rFonts w:ascii="Arial" w:eastAsia="Times New Roman" w:hAnsi="Arial"/>
      <w:sz w:val="18"/>
      <w:lang w:val="en-GB"/>
    </w:rPr>
  </w:style>
  <w:style w:type="character" w:customStyle="1" w:styleId="TACCar">
    <w:name w:val="TAC Car"/>
    <w:qFormat/>
    <w:rsid w:val="00557893"/>
    <w:rPr>
      <w:rFonts w:ascii="Arial" w:eastAsia="Times New Roman" w:hAnsi="Arial"/>
      <w:sz w:val="18"/>
      <w:lang w:val="en-GB"/>
    </w:rPr>
  </w:style>
  <w:style w:type="character" w:customStyle="1" w:styleId="CarCar10">
    <w:name w:val="Car Car10"/>
    <w:rsid w:val="00557893"/>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55789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rsid w:val="00557893"/>
    <w:rPr>
      <w:rFonts w:ascii="Times New Roman" w:eastAsia="SimSun" w:hAnsi="Times New Roman"/>
      <w:sz w:val="24"/>
      <w:szCs w:val="24"/>
      <w:lang w:val="en-GB" w:eastAsia="en-GB"/>
    </w:rPr>
  </w:style>
  <w:style w:type="character" w:styleId="aff">
    <w:name w:val="Strong"/>
    <w:aliases w:val="Level 2"/>
    <w:qFormat/>
    <w:rsid w:val="00557893"/>
    <w:rPr>
      <w:b/>
      <w:bCs/>
    </w:rPr>
  </w:style>
  <w:style w:type="paragraph" w:styleId="aff0">
    <w:name w:val="Body Text Indent"/>
    <w:basedOn w:val="a1"/>
    <w:link w:val="aff1"/>
    <w:uiPriority w:val="99"/>
    <w:unhideWhenUsed/>
    <w:qFormat/>
    <w:rsid w:val="005578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55789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7893"/>
    <w:rPr>
      <w:rFonts w:ascii="Arial" w:hAnsi="Arial"/>
      <w:sz w:val="24"/>
      <w:lang w:val="en-GB"/>
    </w:rPr>
  </w:style>
  <w:style w:type="character" w:styleId="aff2">
    <w:name w:val="page number"/>
    <w:qFormat/>
    <w:rsid w:val="00557893"/>
  </w:style>
  <w:style w:type="paragraph" w:styleId="Web">
    <w:name w:val="Normal (Web)"/>
    <w:basedOn w:val="a1"/>
    <w:uiPriority w:val="99"/>
    <w:qFormat/>
    <w:rsid w:val="005578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7893"/>
    <w:rPr>
      <w:rFonts w:ascii="Arial" w:eastAsia="MS Mincho" w:hAnsi="Arial" w:cs="Arial"/>
      <w:b/>
      <w:bCs/>
      <w:lang w:val="en-GB" w:eastAsia="ja-JP"/>
    </w:rPr>
  </w:style>
  <w:style w:type="character" w:customStyle="1" w:styleId="NOZchn">
    <w:name w:val="NO Zchn"/>
    <w:qFormat/>
    <w:rsid w:val="00557893"/>
    <w:rPr>
      <w:lang w:val="en-GB" w:eastAsia="en-US" w:bidi="ar-SA"/>
    </w:rPr>
  </w:style>
  <w:style w:type="character" w:customStyle="1" w:styleId="TALZchn">
    <w:name w:val="TAL Zchn"/>
    <w:rsid w:val="00557893"/>
    <w:rPr>
      <w:rFonts w:ascii="Arial" w:hAnsi="Arial"/>
      <w:sz w:val="18"/>
      <w:lang w:val="en-GB" w:eastAsia="en-US" w:bidi="ar-SA"/>
    </w:rPr>
  </w:style>
  <w:style w:type="character" w:customStyle="1" w:styleId="Heading4C">
    <w:name w:val="Heading 4 C"/>
    <w:rsid w:val="00557893"/>
    <w:rPr>
      <w:rFonts w:ascii="Arial" w:hAnsi="Arial"/>
      <w:sz w:val="24"/>
      <w:szCs w:val="28"/>
      <w:lang w:val="en-GB" w:eastAsia="en-US" w:bidi="ar-SA"/>
    </w:rPr>
  </w:style>
  <w:style w:type="character" w:customStyle="1" w:styleId="H6C">
    <w:name w:val="H6 C"/>
    <w:rsid w:val="00557893"/>
    <w:rPr>
      <w:rFonts w:ascii="Arial" w:hAnsi="Arial"/>
      <w:sz w:val="22"/>
      <w:lang w:val="en-GB" w:eastAsia="ja-JP" w:bidi="ar-SA"/>
    </w:rPr>
  </w:style>
  <w:style w:type="character" w:customStyle="1" w:styleId="h51">
    <w:name w:val="h5 1"/>
    <w:rsid w:val="00557893"/>
    <w:rPr>
      <w:rFonts w:ascii="Arial" w:eastAsia="MS Mincho" w:hAnsi="Arial"/>
      <w:sz w:val="22"/>
      <w:lang w:val="en-GB" w:eastAsia="en-US" w:bidi="ar-SA"/>
    </w:rPr>
  </w:style>
  <w:style w:type="character" w:customStyle="1" w:styleId="h4Char">
    <w:name w:val="h4 Char"/>
    <w:aliases w:val="4H Char"/>
    <w:rsid w:val="005578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578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57893"/>
    <w:rPr>
      <w:rFonts w:ascii="Arial" w:hAnsi="Arial"/>
      <w:sz w:val="22"/>
      <w:lang w:val="en-GB" w:eastAsia="en-US" w:bidi="ar-SA"/>
    </w:rPr>
  </w:style>
  <w:style w:type="paragraph" w:styleId="54">
    <w:name w:val="List Number 5"/>
    <w:basedOn w:val="a1"/>
    <w:uiPriority w:val="99"/>
    <w:qFormat/>
    <w:rsid w:val="005578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5578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5578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57893"/>
    <w:rPr>
      <w:rFonts w:ascii="Arial" w:eastAsia="MS Mincho" w:hAnsi="Arial"/>
      <w:sz w:val="22"/>
      <w:lang w:val="en-GB" w:eastAsia="en-US" w:bidi="ar-SA"/>
    </w:rPr>
  </w:style>
  <w:style w:type="character" w:customStyle="1" w:styleId="h4Char1">
    <w:name w:val="h4 Char1"/>
    <w:aliases w:val="H413 Char1,h413 Char1"/>
    <w:rsid w:val="005578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8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57893"/>
    <w:rPr>
      <w:rFonts w:ascii="Arial" w:hAnsi="Arial"/>
      <w:sz w:val="24"/>
      <w:szCs w:val="28"/>
      <w:lang w:val="en-GB" w:eastAsia="en-GB" w:bidi="ar-SA"/>
    </w:rPr>
  </w:style>
  <w:style w:type="character" w:customStyle="1" w:styleId="EXCar">
    <w:name w:val="EX Car"/>
    <w:rsid w:val="005578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578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78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7893"/>
    <w:rPr>
      <w:rFonts w:ascii="Arial" w:hAnsi="Arial"/>
      <w:sz w:val="24"/>
      <w:lang w:val="en-GB" w:eastAsia="ja-JP" w:bidi="ar-SA"/>
    </w:rPr>
  </w:style>
  <w:style w:type="character" w:customStyle="1" w:styleId="FootnoteTextChar2">
    <w:name w:val="Footnote Text Char2"/>
    <w:rsid w:val="005578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57893"/>
    <w:rPr>
      <w:rFonts w:ascii="Arial" w:eastAsia="Times New Roman" w:hAnsi="Arial"/>
      <w:sz w:val="28"/>
      <w:lang w:val="en-GB"/>
    </w:rPr>
  </w:style>
  <w:style w:type="character" w:customStyle="1" w:styleId="ENChar">
    <w:name w:val="EN Char"/>
    <w:rsid w:val="005578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57893"/>
    <w:rPr>
      <w:rFonts w:ascii="Arial" w:eastAsia="Times New Roman" w:hAnsi="Arial"/>
      <w:sz w:val="22"/>
      <w:lang w:val="en-GB"/>
    </w:rPr>
  </w:style>
  <w:style w:type="character" w:customStyle="1" w:styleId="FooterChar1">
    <w:name w:val="Footer Char1"/>
    <w:aliases w:val="footer odd Char1,footer Char1,fo Char1,pie de página Char1"/>
    <w:rsid w:val="00557893"/>
    <w:rPr>
      <w:rFonts w:ascii="Arial" w:hAnsi="Arial"/>
      <w:b/>
      <w:i/>
      <w:noProof/>
      <w:sz w:val="18"/>
    </w:rPr>
  </w:style>
  <w:style w:type="character" w:customStyle="1" w:styleId="CommentTextChar3">
    <w:name w:val="Comment Text Char3"/>
    <w:rsid w:val="00557893"/>
    <w:rPr>
      <w:rFonts w:eastAsia="SimSun"/>
      <w:lang w:val="en-GB"/>
    </w:rPr>
  </w:style>
  <w:style w:type="character" w:customStyle="1" w:styleId="CommentSubjectChar2">
    <w:name w:val="Comment Subject Char2"/>
    <w:rsid w:val="00557893"/>
    <w:rPr>
      <w:rFonts w:eastAsia="SimSun"/>
      <w:b/>
      <w:bCs/>
      <w:lang w:val="en-GB"/>
    </w:rPr>
  </w:style>
  <w:style w:type="character" w:customStyle="1" w:styleId="DocumentMapChar2">
    <w:name w:val="Document Map Char2"/>
    <w:uiPriority w:val="99"/>
    <w:rsid w:val="00557893"/>
    <w:rPr>
      <w:rFonts w:ascii="Tahoma" w:eastAsia="Times New Roman" w:hAnsi="Tahoma" w:cs="Tahoma"/>
      <w:shd w:val="clear" w:color="auto" w:fill="000080"/>
      <w:lang w:val="en-GB"/>
    </w:rPr>
  </w:style>
  <w:style w:type="character" w:customStyle="1" w:styleId="CharChar21">
    <w:name w:val="Char Char21"/>
    <w:rsid w:val="00557893"/>
    <w:rPr>
      <w:rFonts w:ascii="Times New Roman" w:hAnsi="Times New Roman"/>
      <w:lang w:val="en-GB" w:eastAsia="en-US"/>
    </w:rPr>
  </w:style>
  <w:style w:type="character" w:customStyle="1" w:styleId="CharChar8">
    <w:name w:val="Char Char8"/>
    <w:qFormat/>
    <w:rsid w:val="00557893"/>
    <w:rPr>
      <w:rFonts w:ascii="Times New Roman" w:hAnsi="Times New Roman"/>
      <w:b/>
      <w:bCs/>
      <w:lang w:val="en-GB" w:eastAsia="en-US"/>
    </w:rPr>
  </w:style>
  <w:style w:type="character" w:customStyle="1" w:styleId="CharChar13">
    <w:name w:val="Char Char13"/>
    <w:semiHidden/>
    <w:rsid w:val="00557893"/>
    <w:rPr>
      <w:rFonts w:eastAsia="SimSun"/>
      <w:lang w:val="en-GB" w:eastAsia="en-US" w:bidi="ar-SA"/>
    </w:rPr>
  </w:style>
  <w:style w:type="character" w:customStyle="1" w:styleId="CharChar7">
    <w:name w:val="Char Char7"/>
    <w:qFormat/>
    <w:rsid w:val="00557893"/>
    <w:rPr>
      <w:rFonts w:ascii="Arial" w:eastAsia="SimSun" w:hAnsi="Arial"/>
      <w:sz w:val="36"/>
      <w:lang w:val="en-GB" w:eastAsia="en-US" w:bidi="ar-SA"/>
    </w:rPr>
  </w:style>
  <w:style w:type="character" w:customStyle="1" w:styleId="CharChar6">
    <w:name w:val="Char Char6"/>
    <w:rsid w:val="00557893"/>
    <w:rPr>
      <w:rFonts w:ascii="Arial" w:eastAsia="SimSun" w:hAnsi="Arial"/>
      <w:sz w:val="32"/>
      <w:lang w:val="en-GB" w:eastAsia="en-US" w:bidi="ar-SA"/>
    </w:rPr>
  </w:style>
  <w:style w:type="character" w:customStyle="1" w:styleId="CharChar5">
    <w:name w:val="Char Char5"/>
    <w:rsid w:val="00557893"/>
    <w:rPr>
      <w:rFonts w:ascii="Arial" w:eastAsia="SimSun" w:hAnsi="Arial"/>
      <w:sz w:val="28"/>
      <w:lang w:val="en-GB" w:eastAsia="en-US" w:bidi="ar-SA"/>
    </w:rPr>
  </w:style>
  <w:style w:type="character" w:customStyle="1" w:styleId="CharChar16">
    <w:name w:val="Char Char16"/>
    <w:rsid w:val="00557893"/>
    <w:rPr>
      <w:rFonts w:ascii="Arial" w:eastAsia="SimSun" w:hAnsi="Arial"/>
      <w:lang w:val="en-GB" w:eastAsia="en-US" w:bidi="ar-SA"/>
    </w:rPr>
  </w:style>
  <w:style w:type="character" w:customStyle="1" w:styleId="CharChar14">
    <w:name w:val="Char Char14"/>
    <w:rsid w:val="00557893"/>
    <w:rPr>
      <w:rFonts w:ascii="Arial" w:eastAsia="SimSun" w:hAnsi="Arial"/>
      <w:sz w:val="36"/>
      <w:lang w:val="en-GB" w:eastAsia="en-US" w:bidi="ar-SA"/>
    </w:rPr>
  </w:style>
  <w:style w:type="character" w:customStyle="1" w:styleId="CharChar11">
    <w:name w:val="Char Char11"/>
    <w:rsid w:val="00557893"/>
    <w:rPr>
      <w:rFonts w:ascii="Tahoma" w:eastAsia="SimSun" w:hAnsi="Tahoma" w:cs="Tahoma"/>
      <w:lang w:val="en-GB" w:eastAsia="en-US" w:bidi="ar-SA"/>
    </w:rPr>
  </w:style>
  <w:style w:type="paragraph" w:customStyle="1" w:styleId="2b">
    <w:name w:val="修订2"/>
    <w:hidden/>
    <w:uiPriority w:val="99"/>
    <w:semiHidden/>
    <w:qFormat/>
    <w:rsid w:val="00557893"/>
    <w:rPr>
      <w:rFonts w:ascii="Times New Roman" w:eastAsia="Batang" w:hAnsi="Times New Roman"/>
      <w:lang w:val="en-GB" w:eastAsia="en-US"/>
    </w:rPr>
  </w:style>
  <w:style w:type="paragraph" w:customStyle="1" w:styleId="aff3">
    <w:name w:val="変更箇所"/>
    <w:hidden/>
    <w:semiHidden/>
    <w:qFormat/>
    <w:rsid w:val="00557893"/>
    <w:rPr>
      <w:rFonts w:ascii="Times New Roman" w:eastAsia="MS Mincho" w:hAnsi="Times New Roman"/>
      <w:lang w:val="en-GB" w:eastAsia="en-US"/>
    </w:rPr>
  </w:style>
  <w:style w:type="character" w:customStyle="1" w:styleId="CharChar">
    <w:name w:val="Char Char"/>
    <w:rsid w:val="00557893"/>
    <w:rPr>
      <w:rFonts w:ascii="Tahoma" w:hAnsi="Tahoma" w:cs="Tahoma"/>
      <w:sz w:val="16"/>
      <w:szCs w:val="16"/>
      <w:lang w:val="en-GB" w:eastAsia="en-US" w:bidi="ar-SA"/>
    </w:rPr>
  </w:style>
  <w:style w:type="paragraph" w:styleId="aff4">
    <w:name w:val="Note Heading"/>
    <w:basedOn w:val="a1"/>
    <w:next w:val="a1"/>
    <w:link w:val="aff5"/>
    <w:qFormat/>
    <w:rsid w:val="00557893"/>
    <w:pPr>
      <w:overflowPunct w:val="0"/>
      <w:autoSpaceDE w:val="0"/>
      <w:autoSpaceDN w:val="0"/>
      <w:adjustRightInd w:val="0"/>
      <w:textAlignment w:val="baseline"/>
    </w:pPr>
    <w:rPr>
      <w:rFonts w:eastAsia="MS Mincho"/>
      <w:lang w:val="x-none" w:eastAsia="x-none"/>
    </w:rPr>
  </w:style>
  <w:style w:type="character" w:customStyle="1" w:styleId="aff5">
    <w:name w:val="註釋標題 字元"/>
    <w:basedOn w:val="a2"/>
    <w:link w:val="aff4"/>
    <w:rsid w:val="00557893"/>
    <w:rPr>
      <w:rFonts w:ascii="Times New Roman" w:eastAsia="MS Mincho" w:hAnsi="Times New Roman"/>
      <w:lang w:val="x-none" w:eastAsia="x-none"/>
    </w:rPr>
  </w:style>
  <w:style w:type="character" w:customStyle="1" w:styleId="NoteHeadingChar">
    <w:name w:val="Note Heading Char"/>
    <w:basedOn w:val="a2"/>
    <w:rsid w:val="0055789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7893"/>
    <w:rPr>
      <w:rFonts w:ascii="Arial" w:hAnsi="Arial"/>
      <w:sz w:val="32"/>
      <w:lang w:val="en-GB" w:eastAsia="en-US"/>
    </w:rPr>
  </w:style>
  <w:style w:type="character" w:customStyle="1" w:styleId="headeroddChar1">
    <w:name w:val="header odd Char1"/>
    <w:aliases w:val="header4 Char1"/>
    <w:qFormat/>
    <w:rsid w:val="00557893"/>
    <w:rPr>
      <w:rFonts w:ascii="Arial" w:hAnsi="Arial"/>
      <w:b/>
      <w:noProof/>
      <w:sz w:val="18"/>
      <w:lang w:val="en-GB" w:eastAsia="en-US" w:bidi="ar-SA"/>
    </w:rPr>
  </w:style>
  <w:style w:type="paragraph" w:styleId="aff6">
    <w:name w:val="Plain Text"/>
    <w:basedOn w:val="a1"/>
    <w:link w:val="aff7"/>
    <w:uiPriority w:val="99"/>
    <w:qFormat/>
    <w:rsid w:val="00557893"/>
    <w:pPr>
      <w:overflowPunct w:val="0"/>
      <w:autoSpaceDE w:val="0"/>
      <w:autoSpaceDN w:val="0"/>
      <w:adjustRightInd w:val="0"/>
      <w:textAlignment w:val="baseline"/>
    </w:pPr>
    <w:rPr>
      <w:rFonts w:ascii="Courier New" w:eastAsia="SimSun" w:hAnsi="Courier New"/>
      <w:lang w:val="nb-NO"/>
    </w:rPr>
  </w:style>
  <w:style w:type="character" w:customStyle="1" w:styleId="aff7">
    <w:name w:val="純文字 字元"/>
    <w:basedOn w:val="a2"/>
    <w:link w:val="aff6"/>
    <w:uiPriority w:val="99"/>
    <w:rsid w:val="00557893"/>
    <w:rPr>
      <w:rFonts w:ascii="Courier New" w:eastAsia="SimSun" w:hAnsi="Courier New"/>
      <w:lang w:val="nb-NO" w:eastAsia="en-US"/>
    </w:rPr>
  </w:style>
  <w:style w:type="character" w:customStyle="1" w:styleId="PlainTextChar">
    <w:name w:val="Plain Text Char"/>
    <w:basedOn w:val="a2"/>
    <w:uiPriority w:val="99"/>
    <w:qFormat/>
    <w:rsid w:val="00557893"/>
    <w:rPr>
      <w:rFonts w:ascii="Consolas" w:eastAsia="Times New Roman" w:hAnsi="Consolas" w:cs="Times New Roman"/>
      <w:sz w:val="21"/>
      <w:szCs w:val="21"/>
    </w:rPr>
  </w:style>
  <w:style w:type="character" w:customStyle="1" w:styleId="CharChar25">
    <w:name w:val="Char Char25"/>
    <w:rsid w:val="00557893"/>
    <w:rPr>
      <w:rFonts w:ascii="Arial" w:hAnsi="Arial"/>
      <w:lang w:val="en-GB" w:eastAsia="en-US"/>
    </w:rPr>
  </w:style>
  <w:style w:type="character" w:customStyle="1" w:styleId="CharChar24">
    <w:name w:val="Char Char24"/>
    <w:rsid w:val="00557893"/>
    <w:rPr>
      <w:rFonts w:ascii="Arial" w:hAnsi="Arial"/>
      <w:sz w:val="36"/>
      <w:lang w:val="en-GB" w:eastAsia="en-US"/>
    </w:rPr>
  </w:style>
  <w:style w:type="character" w:customStyle="1" w:styleId="CharChar17">
    <w:name w:val="Char Char17"/>
    <w:rsid w:val="00557893"/>
    <w:rPr>
      <w:rFonts w:ascii="Tahoma" w:hAnsi="Tahoma" w:cs="Tahoma"/>
      <w:shd w:val="clear" w:color="auto" w:fill="000080"/>
      <w:lang w:val="en-GB" w:eastAsia="en-US"/>
    </w:rPr>
  </w:style>
  <w:style w:type="character" w:customStyle="1" w:styleId="CharChar19">
    <w:name w:val="Char Char19"/>
    <w:rsid w:val="00557893"/>
    <w:rPr>
      <w:rFonts w:ascii="Times New Roman" w:hAnsi="Times New Roman"/>
      <w:lang w:val="en-GB"/>
    </w:rPr>
  </w:style>
  <w:style w:type="character" w:customStyle="1" w:styleId="CharChar20">
    <w:name w:val="Char Char20"/>
    <w:rsid w:val="00557893"/>
    <w:rPr>
      <w:rFonts w:ascii="Tahoma" w:hAnsi="Tahoma" w:cs="Tahoma"/>
      <w:sz w:val="16"/>
      <w:szCs w:val="16"/>
      <w:lang w:val="en-GB" w:eastAsia="en-US"/>
    </w:rPr>
  </w:style>
  <w:style w:type="paragraph" w:customStyle="1" w:styleId="aff8">
    <w:name w:val="수정"/>
    <w:hidden/>
    <w:semiHidden/>
    <w:qFormat/>
    <w:rsid w:val="00557893"/>
    <w:rPr>
      <w:rFonts w:ascii="Times New Roman" w:eastAsia="Batang" w:hAnsi="Times New Roman"/>
      <w:lang w:val="en-GB" w:eastAsia="en-US"/>
    </w:rPr>
  </w:style>
  <w:style w:type="character" w:customStyle="1" w:styleId="CharChar30">
    <w:name w:val="Char Char30"/>
    <w:rsid w:val="00557893"/>
    <w:rPr>
      <w:rFonts w:ascii="Arial" w:hAnsi="Arial"/>
      <w:lang w:val="en-GB" w:eastAsia="en-US"/>
    </w:rPr>
  </w:style>
  <w:style w:type="character" w:customStyle="1" w:styleId="CharChar29">
    <w:name w:val="Char Char29"/>
    <w:qFormat/>
    <w:rsid w:val="00557893"/>
    <w:rPr>
      <w:rFonts w:ascii="Arial" w:hAnsi="Arial"/>
      <w:sz w:val="36"/>
      <w:lang w:val="en-GB" w:eastAsia="en-US"/>
    </w:rPr>
  </w:style>
  <w:style w:type="character" w:customStyle="1" w:styleId="CharChar26">
    <w:name w:val="Char Char26"/>
    <w:rsid w:val="00557893"/>
    <w:rPr>
      <w:rFonts w:ascii="Times New Roman" w:hAnsi="Times New Roman"/>
      <w:lang w:val="en-GB" w:eastAsia="en-US"/>
    </w:rPr>
  </w:style>
  <w:style w:type="character" w:customStyle="1" w:styleId="CharChar28">
    <w:name w:val="Char Char28"/>
    <w:qFormat/>
    <w:rsid w:val="00557893"/>
    <w:rPr>
      <w:rFonts w:ascii="Arial" w:hAnsi="Arial"/>
      <w:sz w:val="36"/>
      <w:lang w:val="en-GB" w:eastAsia="en-US"/>
    </w:rPr>
  </w:style>
  <w:style w:type="character" w:customStyle="1" w:styleId="CharChar27">
    <w:name w:val="Char Char27"/>
    <w:rsid w:val="00557893"/>
    <w:rPr>
      <w:rFonts w:ascii="Arial" w:hAnsi="Arial"/>
      <w:b/>
      <w:i/>
      <w:noProof/>
      <w:sz w:val="18"/>
      <w:lang w:val="en-GB" w:eastAsia="en-US"/>
    </w:rPr>
  </w:style>
  <w:style w:type="character" w:customStyle="1" w:styleId="BalloonTextChar2">
    <w:name w:val="Balloon Text Char2"/>
    <w:uiPriority w:val="99"/>
    <w:rsid w:val="005578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57893"/>
    <w:rPr>
      <w:rFonts w:ascii="Cambria" w:eastAsia="MS Gothic" w:hAnsi="Cambria" w:cs="Times New Roman"/>
      <w:i/>
      <w:iCs/>
      <w:color w:val="243F60"/>
      <w:lang w:eastAsia="en-US"/>
    </w:rPr>
  </w:style>
  <w:style w:type="character" w:customStyle="1" w:styleId="B2Char1">
    <w:name w:val="B2 Char1"/>
    <w:rsid w:val="00557893"/>
    <w:rPr>
      <w:color w:val="000000"/>
      <w:lang w:val="en-GB" w:eastAsia="ja-JP" w:bidi="ar-SA"/>
    </w:rPr>
  </w:style>
  <w:style w:type="paragraph" w:styleId="aff9">
    <w:name w:val="index heading"/>
    <w:basedOn w:val="a1"/>
    <w:next w:val="a1"/>
    <w:uiPriority w:val="99"/>
    <w:qFormat/>
    <w:rsid w:val="005578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7893"/>
    <w:rPr>
      <w:rFonts w:ascii="Times New Roman" w:eastAsia="Batang" w:hAnsi="Times New Roman"/>
      <w:lang w:val="en-GB" w:eastAsia="en-US"/>
    </w:rPr>
  </w:style>
  <w:style w:type="character" w:customStyle="1" w:styleId="T1Char3">
    <w:name w:val="T1 Char3"/>
    <w:aliases w:val="Header 6 Char Char3"/>
    <w:qFormat/>
    <w:rsid w:val="00557893"/>
    <w:rPr>
      <w:rFonts w:ascii="Arial" w:eastAsia="Times New Roman" w:hAnsi="Arial" w:cs="Times New Roman"/>
      <w:sz w:val="20"/>
      <w:szCs w:val="20"/>
      <w:lang w:val="en-GB" w:eastAsia="ja-JP"/>
    </w:rPr>
  </w:style>
  <w:style w:type="character" w:customStyle="1" w:styleId="CharChar9">
    <w:name w:val="Char Char9"/>
    <w:qFormat/>
    <w:rsid w:val="00557893"/>
    <w:rPr>
      <w:rFonts w:ascii="Arial" w:eastAsia="MS Mincho" w:hAnsi="Arial" w:cs="CG Times (WN)"/>
      <w:kern w:val="0"/>
      <w:sz w:val="22"/>
      <w:szCs w:val="20"/>
      <w:lang w:val="en-GB" w:eastAsia="ar-SA"/>
    </w:rPr>
  </w:style>
  <w:style w:type="character" w:customStyle="1" w:styleId="CharChar3">
    <w:name w:val="Char Char3"/>
    <w:qFormat/>
    <w:rsid w:val="00557893"/>
    <w:rPr>
      <w:rFonts w:ascii="Arial" w:hAnsi="Arial"/>
      <w:sz w:val="22"/>
      <w:lang w:val="en-GB" w:eastAsia="en-US" w:bidi="ar-SA"/>
    </w:rPr>
  </w:style>
  <w:style w:type="character" w:customStyle="1" w:styleId="CharChar1">
    <w:name w:val="Char Char1"/>
    <w:qFormat/>
    <w:rsid w:val="005578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7893"/>
    <w:rPr>
      <w:rFonts w:ascii="Arial" w:hAnsi="Arial"/>
      <w:sz w:val="32"/>
      <w:lang w:val="en-GB" w:eastAsia="ja-JP" w:bidi="ar-SA"/>
    </w:rPr>
  </w:style>
  <w:style w:type="character" w:customStyle="1" w:styleId="CharChar4">
    <w:name w:val="Char Char4"/>
    <w:qFormat/>
    <w:rsid w:val="00557893"/>
    <w:rPr>
      <w:rFonts w:ascii="Courier New" w:hAnsi="Courier New"/>
      <w:lang w:val="nb-NO" w:eastAsia="ja-JP" w:bidi="ar-SA"/>
    </w:rPr>
  </w:style>
  <w:style w:type="character" w:customStyle="1" w:styleId="NOCharChar">
    <w:name w:val="NO Char Char"/>
    <w:qFormat/>
    <w:rsid w:val="005578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7893"/>
    <w:rPr>
      <w:rFonts w:ascii="Arial" w:hAnsi="Arial"/>
      <w:sz w:val="32"/>
      <w:lang w:val="en-GB" w:eastAsia="en-US" w:bidi="ar-SA"/>
    </w:rPr>
  </w:style>
  <w:style w:type="character" w:customStyle="1" w:styleId="T1Char2">
    <w:name w:val="T1 Char2"/>
    <w:aliases w:val="Header 6 Char Char2"/>
    <w:qFormat/>
    <w:rsid w:val="00557893"/>
    <w:rPr>
      <w:rFonts w:ascii="Arial" w:hAnsi="Arial"/>
      <w:lang w:val="en-GB" w:eastAsia="en-US"/>
    </w:rPr>
  </w:style>
  <w:style w:type="character" w:customStyle="1" w:styleId="CharChar10">
    <w:name w:val="Char Char10"/>
    <w:qFormat/>
    <w:rsid w:val="00557893"/>
    <w:rPr>
      <w:rFonts w:ascii="Times New Roman" w:hAnsi="Times New Roman"/>
      <w:lang w:val="en-GB" w:eastAsia="en-US"/>
    </w:rPr>
  </w:style>
  <w:style w:type="paragraph" w:styleId="affa">
    <w:name w:val="endnote text"/>
    <w:basedOn w:val="a1"/>
    <w:link w:val="affb"/>
    <w:uiPriority w:val="99"/>
    <w:qFormat/>
    <w:rsid w:val="00557893"/>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uiPriority w:val="99"/>
    <w:qFormat/>
    <w:rsid w:val="00557893"/>
    <w:rPr>
      <w:rFonts w:ascii="Times New Roman" w:eastAsia="SimSun" w:hAnsi="Times New Roman"/>
      <w:lang w:val="en-GB" w:eastAsia="en-US"/>
    </w:rPr>
  </w:style>
  <w:style w:type="character" w:styleId="affc">
    <w:name w:val="endnote reference"/>
    <w:qFormat/>
    <w:rsid w:val="00557893"/>
    <w:rPr>
      <w:vertAlign w:val="superscript"/>
    </w:rPr>
  </w:style>
  <w:style w:type="paragraph" w:customStyle="1" w:styleId="14">
    <w:name w:val="修订1"/>
    <w:hidden/>
    <w:uiPriority w:val="99"/>
    <w:qFormat/>
    <w:rsid w:val="00557893"/>
    <w:rPr>
      <w:rFonts w:ascii="Times New Roman" w:eastAsia="Batang" w:hAnsi="Times New Roman"/>
      <w:lang w:val="en-GB" w:eastAsia="en-US"/>
    </w:rPr>
  </w:style>
  <w:style w:type="character" w:customStyle="1" w:styleId="Heading1Char2">
    <w:name w:val="Heading 1 Char2"/>
    <w:rsid w:val="00557893"/>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557893"/>
    <w:pPr>
      <w:overflowPunct w:val="0"/>
      <w:autoSpaceDE w:val="0"/>
      <w:autoSpaceDN w:val="0"/>
      <w:adjustRightInd w:val="0"/>
      <w:textAlignment w:val="baseline"/>
    </w:pPr>
    <w:rPr>
      <w:rFonts w:eastAsia="SimSun"/>
      <w:lang w:eastAsia="x-none"/>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d"/>
    <w:qFormat/>
    <w:rsid w:val="0055789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7893"/>
    <w:rPr>
      <w:rFonts w:ascii="Times New Roman" w:eastAsia="Times New Roman" w:hAnsi="Times New Roman" w:cs="Times New Roman"/>
      <w:sz w:val="20"/>
      <w:szCs w:val="20"/>
    </w:rPr>
  </w:style>
  <w:style w:type="character" w:customStyle="1" w:styleId="BodyTextIndentChar4">
    <w:name w:val="Body Text Indent Char4"/>
    <w:uiPriority w:val="99"/>
    <w:rsid w:val="00557893"/>
    <w:rPr>
      <w:rFonts w:eastAsia="Batang"/>
      <w:lang w:val="en-GB"/>
    </w:rPr>
  </w:style>
  <w:style w:type="character" w:customStyle="1" w:styleId="CharChar15">
    <w:name w:val="Char Char15"/>
    <w:rsid w:val="00557893"/>
    <w:rPr>
      <w:rFonts w:ascii="Arial" w:hAnsi="Arial"/>
      <w:sz w:val="36"/>
      <w:lang w:val="en-GB"/>
    </w:rPr>
  </w:style>
  <w:style w:type="table" w:styleId="afff">
    <w:name w:val="Table Grid"/>
    <w:aliases w:val="SGS Table Basic 1,TableGrid"/>
    <w:basedOn w:val="a3"/>
    <w:qFormat/>
    <w:rsid w:val="00557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7893"/>
    <w:rPr>
      <w:rFonts w:ascii="Arial" w:hAnsi="Arial"/>
      <w:lang w:val="en-GB" w:eastAsia="en-US" w:bidi="ar-SA"/>
    </w:rPr>
  </w:style>
  <w:style w:type="character" w:customStyle="1" w:styleId="B1Char1">
    <w:name w:val="B1 Char1"/>
    <w:qFormat/>
    <w:rsid w:val="00557893"/>
    <w:rPr>
      <w:rFonts w:ascii="Times New Roman" w:hAnsi="Times New Roman"/>
      <w:lang w:val="en-GB"/>
    </w:rPr>
  </w:style>
  <w:style w:type="character" w:customStyle="1" w:styleId="msoins0">
    <w:name w:val="msoins0"/>
    <w:qFormat/>
    <w:rsid w:val="00557893"/>
  </w:style>
  <w:style w:type="paragraph" w:customStyle="1" w:styleId="15">
    <w:name w:val="수정1"/>
    <w:hidden/>
    <w:semiHidden/>
    <w:qFormat/>
    <w:rsid w:val="00557893"/>
    <w:rPr>
      <w:rFonts w:ascii="Times New Roman" w:eastAsia="Batang" w:hAnsi="Times New Roman"/>
      <w:lang w:val="en-GB" w:eastAsia="en-US"/>
    </w:rPr>
  </w:style>
  <w:style w:type="paragraph" w:customStyle="1" w:styleId="16">
    <w:name w:val="変更箇所1"/>
    <w:hidden/>
    <w:semiHidden/>
    <w:qFormat/>
    <w:rsid w:val="00557893"/>
    <w:rPr>
      <w:rFonts w:ascii="Times New Roman" w:eastAsia="MS Mincho" w:hAnsi="Times New Roman"/>
      <w:lang w:val="en-GB" w:eastAsia="en-US"/>
    </w:rPr>
  </w:style>
  <w:style w:type="character" w:customStyle="1" w:styleId="hps">
    <w:name w:val="hps"/>
    <w:rsid w:val="00557893"/>
  </w:style>
  <w:style w:type="paragraph" w:styleId="afff0">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1"/>
    <w:uiPriority w:val="35"/>
    <w:qFormat/>
    <w:rsid w:val="00557893"/>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3GPP Caption Table 字元,Ca 字元,Caption Char C... 字元,cap1 字元,cap2 字元,cap11 字元,Légende-figure 字元,Légende-figure Char 字元,Beschrifubg 字元,Beschriftung Char 字元,label 字元"/>
    <w:link w:val="afff0"/>
    <w:uiPriority w:val="35"/>
    <w:qFormat/>
    <w:rsid w:val="00557893"/>
    <w:rPr>
      <w:rFonts w:ascii="Times New Roman" w:eastAsia="SimSun" w:hAnsi="Times New Roman"/>
      <w:b/>
      <w:lang w:val="x-none" w:eastAsia="x-none"/>
    </w:rPr>
  </w:style>
  <w:style w:type="character" w:styleId="HTML0">
    <w:name w:val="HTML Typewriter"/>
    <w:rsid w:val="00557893"/>
    <w:rPr>
      <w:rFonts w:ascii="Courier New" w:eastAsia="Times New Roman" w:hAnsi="Courier New" w:cs="Courier New"/>
      <w:sz w:val="20"/>
      <w:szCs w:val="20"/>
    </w:rPr>
  </w:style>
  <w:style w:type="character" w:customStyle="1" w:styleId="msoins1">
    <w:name w:val="msoins"/>
    <w:qFormat/>
    <w:rsid w:val="00557893"/>
  </w:style>
  <w:style w:type="paragraph" w:styleId="2c">
    <w:name w:val="Body Text 2"/>
    <w:basedOn w:val="a1"/>
    <w:link w:val="2d"/>
    <w:uiPriority w:val="99"/>
    <w:qFormat/>
    <w:rsid w:val="00557893"/>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字元"/>
    <w:basedOn w:val="a2"/>
    <w:link w:val="2c"/>
    <w:uiPriority w:val="99"/>
    <w:rsid w:val="00557893"/>
    <w:rPr>
      <w:rFonts w:eastAsia="Malgun Gothic"/>
      <w:i/>
      <w:lang w:val="en-GB" w:eastAsia="ko-KR"/>
    </w:rPr>
  </w:style>
  <w:style w:type="character" w:customStyle="1" w:styleId="BodyText2Char">
    <w:name w:val="Body Text 2 Char"/>
    <w:basedOn w:val="a2"/>
    <w:uiPriority w:val="99"/>
    <w:qFormat/>
    <w:rsid w:val="00557893"/>
    <w:rPr>
      <w:rFonts w:ascii="Times New Roman" w:eastAsia="Times New Roman" w:hAnsi="Times New Roman" w:cs="Times New Roman"/>
      <w:sz w:val="20"/>
      <w:szCs w:val="20"/>
    </w:rPr>
  </w:style>
  <w:style w:type="paragraph" w:styleId="37">
    <w:name w:val="Body Text 3"/>
    <w:basedOn w:val="a1"/>
    <w:link w:val="38"/>
    <w:uiPriority w:val="99"/>
    <w:qFormat/>
    <w:rsid w:val="005578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557893"/>
    <w:rPr>
      <w:rFonts w:eastAsia="Osaka"/>
      <w:color w:val="000000"/>
      <w:lang w:val="en-GB" w:eastAsia="ko-KR"/>
    </w:rPr>
  </w:style>
  <w:style w:type="character" w:customStyle="1" w:styleId="BodyText3Char">
    <w:name w:val="Body Text 3 Char"/>
    <w:basedOn w:val="a2"/>
    <w:uiPriority w:val="99"/>
    <w:qFormat/>
    <w:rsid w:val="0055789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893"/>
    <w:rPr>
      <w:b/>
      <w:lang w:val="en-GB" w:eastAsia="en-US" w:bidi="ar-SA"/>
    </w:rPr>
  </w:style>
  <w:style w:type="paragraph" w:styleId="2e">
    <w:name w:val="Body Text Indent 2"/>
    <w:basedOn w:val="a1"/>
    <w:link w:val="2f"/>
    <w:uiPriority w:val="99"/>
    <w:qFormat/>
    <w:rsid w:val="005578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本文縮排 2 字元"/>
    <w:basedOn w:val="a2"/>
    <w:link w:val="2e"/>
    <w:uiPriority w:val="99"/>
    <w:rsid w:val="00557893"/>
    <w:rPr>
      <w:rFonts w:eastAsia="MS Mincho"/>
      <w:lang w:val="en-GB" w:eastAsia="en-US"/>
    </w:rPr>
  </w:style>
  <w:style w:type="character" w:customStyle="1" w:styleId="BodyTextIndent2Char">
    <w:name w:val="Body Text Indent 2 Char"/>
    <w:basedOn w:val="a2"/>
    <w:uiPriority w:val="99"/>
    <w:qFormat/>
    <w:rsid w:val="00557893"/>
    <w:rPr>
      <w:rFonts w:ascii="Times New Roman" w:eastAsia="Times New Roman" w:hAnsi="Times New Roman" w:cs="Times New Roman"/>
      <w:sz w:val="20"/>
      <w:szCs w:val="20"/>
    </w:rPr>
  </w:style>
  <w:style w:type="paragraph" w:styleId="aff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3"/>
    <w:uiPriority w:val="99"/>
    <w:qFormat/>
    <w:rsid w:val="00557893"/>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78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557893"/>
    <w:rPr>
      <w:rFonts w:ascii="Courier New" w:eastAsia="MS Mincho" w:hAnsi="Courier New"/>
      <w:lang w:val="en-GB" w:eastAsia="x-none"/>
    </w:rPr>
  </w:style>
  <w:style w:type="character" w:customStyle="1" w:styleId="HTMLPreformattedChar">
    <w:name w:val="HTML Preformatted Char"/>
    <w:basedOn w:val="a2"/>
    <w:rsid w:val="00557893"/>
    <w:rPr>
      <w:rFonts w:ascii="Consolas" w:eastAsia="Times New Roman" w:hAnsi="Consolas" w:cs="Times New Roman"/>
      <w:sz w:val="20"/>
      <w:szCs w:val="20"/>
    </w:rPr>
  </w:style>
  <w:style w:type="character" w:customStyle="1" w:styleId="Char">
    <w:name w:val="批注主题 Char"/>
    <w:rsid w:val="00557893"/>
    <w:rPr>
      <w:b/>
      <w:bCs/>
      <w:lang w:val="en-GB" w:eastAsia="en-US" w:bidi="ar-SA"/>
    </w:rPr>
  </w:style>
  <w:style w:type="character" w:customStyle="1" w:styleId="im-content1">
    <w:name w:val="im-content1"/>
    <w:rsid w:val="005578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7893"/>
  </w:style>
  <w:style w:type="character" w:customStyle="1" w:styleId="B3Char2">
    <w:name w:val="B3 Char2"/>
    <w:qFormat/>
    <w:rsid w:val="00557893"/>
    <w:rPr>
      <w:rFonts w:ascii="Times New Roman" w:hAnsi="Times New Roman"/>
      <w:lang w:val="en-GB" w:eastAsia="en-US"/>
    </w:rPr>
  </w:style>
  <w:style w:type="character" w:customStyle="1" w:styleId="EditorsNoteChar1">
    <w:name w:val="Editor's Note Char1"/>
    <w:locked/>
    <w:rsid w:val="00557893"/>
    <w:rPr>
      <w:color w:val="FF0000"/>
      <w:lang w:eastAsia="en-US"/>
    </w:rPr>
  </w:style>
  <w:style w:type="character" w:customStyle="1" w:styleId="PlainTextChar1">
    <w:name w:val="Plain Text Char1"/>
    <w:locked/>
    <w:rsid w:val="00557893"/>
    <w:rPr>
      <w:rFonts w:ascii="Courier New" w:hAnsi="Courier New"/>
      <w:lang w:val="nb-NO"/>
    </w:rPr>
  </w:style>
  <w:style w:type="character" w:customStyle="1" w:styleId="17">
    <w:name w:val="書式なし (文字)1"/>
    <w:rsid w:val="005578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7893"/>
    <w:rPr>
      <w:rFonts w:eastAsia="SimSun"/>
    </w:rPr>
  </w:style>
  <w:style w:type="character" w:customStyle="1" w:styleId="18">
    <w:name w:val="文末脚注文字列 (文字)1"/>
    <w:rsid w:val="00557893"/>
    <w:rPr>
      <w:rFonts w:ascii="Times New Roman" w:hAnsi="Times New Roman" w:cs="Times New Roman" w:hint="default"/>
      <w:lang w:val="en-GB" w:eastAsia="en-US"/>
    </w:rPr>
  </w:style>
  <w:style w:type="character" w:customStyle="1" w:styleId="B2Car">
    <w:name w:val="B2 Car"/>
    <w:rsid w:val="005578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7893"/>
    <w:rPr>
      <w:rFonts w:ascii="Arial" w:hAnsi="Arial"/>
      <w:sz w:val="24"/>
      <w:szCs w:val="28"/>
      <w:lang w:val="en-GB" w:eastAsia="en-GB"/>
    </w:rPr>
  </w:style>
  <w:style w:type="character" w:customStyle="1" w:styleId="Heading7Char1">
    <w:name w:val="Heading 7 Char1"/>
    <w:rsid w:val="00557893"/>
    <w:rPr>
      <w:rFonts w:ascii="Arial" w:hAnsi="Arial"/>
      <w:lang w:val="en-GB"/>
    </w:rPr>
  </w:style>
  <w:style w:type="character" w:customStyle="1" w:styleId="Heading8Char1">
    <w:name w:val="Heading 8 Char1"/>
    <w:rsid w:val="00557893"/>
    <w:rPr>
      <w:rFonts w:ascii="Arial" w:hAnsi="Arial"/>
      <w:sz w:val="36"/>
      <w:lang w:val="en-GB"/>
    </w:rPr>
  </w:style>
  <w:style w:type="character" w:customStyle="1" w:styleId="Heading9Char1">
    <w:name w:val="Heading 9 Char1"/>
    <w:aliases w:val="Figure Heading Char1,FH Char1,Figure Heading Char,FH Char,제목 9 Char1"/>
    <w:qFormat/>
    <w:rsid w:val="00557893"/>
    <w:rPr>
      <w:rFonts w:ascii="Arial" w:hAnsi="Arial"/>
      <w:sz w:val="36"/>
      <w:lang w:val="en-GB"/>
    </w:rPr>
  </w:style>
  <w:style w:type="character" w:customStyle="1" w:styleId="DocumentMapChar1">
    <w:name w:val="Document Map Char1"/>
    <w:uiPriority w:val="99"/>
    <w:semiHidden/>
    <w:rsid w:val="00557893"/>
    <w:rPr>
      <w:rFonts w:ascii="Tahoma" w:hAnsi="Tahoma"/>
      <w:lang w:val="en-GB" w:eastAsia="en-US"/>
    </w:rPr>
  </w:style>
  <w:style w:type="character" w:customStyle="1" w:styleId="BalloonTextChar1">
    <w:name w:val="Balloon Text Char1"/>
    <w:uiPriority w:val="99"/>
    <w:rsid w:val="00557893"/>
    <w:rPr>
      <w:rFonts w:ascii="Tahoma" w:hAnsi="Tahoma" w:cs="Tahoma"/>
      <w:sz w:val="16"/>
      <w:szCs w:val="16"/>
      <w:lang w:val="en-GB" w:eastAsia="en-GB" w:bidi="ar-SA"/>
    </w:rPr>
  </w:style>
  <w:style w:type="paragraph" w:styleId="afff4">
    <w:name w:val="Date"/>
    <w:basedOn w:val="a1"/>
    <w:next w:val="a1"/>
    <w:link w:val="afff5"/>
    <w:uiPriority w:val="99"/>
    <w:qFormat/>
    <w:rsid w:val="0055789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qFormat/>
    <w:rsid w:val="00557893"/>
    <w:rPr>
      <w:rFonts w:ascii="Times New Roman" w:eastAsia="Times New Roman" w:hAnsi="Times New Roman"/>
      <w:lang w:val="en-GB" w:eastAsia="x-none"/>
    </w:rPr>
  </w:style>
  <w:style w:type="paragraph" w:customStyle="1" w:styleId="Revision2">
    <w:name w:val="Revision2"/>
    <w:hidden/>
    <w:semiHidden/>
    <w:qFormat/>
    <w:rsid w:val="00557893"/>
    <w:rPr>
      <w:rFonts w:ascii="Times New Roman" w:eastAsia="MS Mincho" w:hAnsi="Times New Roman"/>
      <w:lang w:val="en-GB" w:eastAsia="en-US"/>
    </w:rPr>
  </w:style>
  <w:style w:type="character" w:customStyle="1" w:styleId="B3c">
    <w:name w:val="B3 c"/>
    <w:rsid w:val="00557893"/>
    <w:rPr>
      <w:lang w:val="en-GB" w:eastAsia="en-GB"/>
    </w:rPr>
  </w:style>
  <w:style w:type="paragraph" w:customStyle="1" w:styleId="62">
    <w:name w:val="修订6"/>
    <w:hidden/>
    <w:semiHidden/>
    <w:qFormat/>
    <w:rsid w:val="00557893"/>
    <w:rPr>
      <w:rFonts w:ascii="Times New Roman" w:eastAsia="Batang" w:hAnsi="Times New Roman"/>
      <w:lang w:val="en-GB" w:eastAsia="en-US"/>
    </w:rPr>
  </w:style>
  <w:style w:type="character" w:customStyle="1" w:styleId="fontstyle01">
    <w:name w:val="fontstyle01"/>
    <w:qFormat/>
    <w:rsid w:val="00557893"/>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557893"/>
    <w:rPr>
      <w:rFonts w:ascii="Times New Roman" w:eastAsia="Batang" w:hAnsi="Times New Roman"/>
      <w:lang w:val="en-GB" w:eastAsia="en-US"/>
    </w:rPr>
  </w:style>
  <w:style w:type="paragraph" w:customStyle="1" w:styleId="2f0">
    <w:name w:val="수정2"/>
    <w:hidden/>
    <w:semiHidden/>
    <w:qFormat/>
    <w:rsid w:val="00557893"/>
    <w:rPr>
      <w:rFonts w:ascii="Times New Roman" w:eastAsia="Batang" w:hAnsi="Times New Roman"/>
      <w:lang w:val="en-GB" w:eastAsia="en-US"/>
    </w:rPr>
  </w:style>
  <w:style w:type="character" w:customStyle="1" w:styleId="apple-style-span">
    <w:name w:val="apple-style-span"/>
    <w:rsid w:val="00557893"/>
  </w:style>
  <w:style w:type="character" w:customStyle="1" w:styleId="Titre3Car">
    <w:name w:val="Titre 3 Car"/>
    <w:rsid w:val="00557893"/>
    <w:rPr>
      <w:rFonts w:ascii="Arial" w:hAnsi="Arial"/>
      <w:sz w:val="28"/>
      <w:szCs w:val="28"/>
      <w:lang w:val="en-GB" w:eastAsia="en-GB"/>
    </w:rPr>
  </w:style>
  <w:style w:type="character" w:customStyle="1" w:styleId="CommentTextChar1">
    <w:name w:val="Comment Text Char1"/>
    <w:rsid w:val="00557893"/>
    <w:rPr>
      <w:lang w:val="en-GB" w:eastAsia="x-none"/>
    </w:rPr>
  </w:style>
  <w:style w:type="character" w:customStyle="1" w:styleId="H6Car">
    <w:name w:val="H6 Car"/>
    <w:rsid w:val="00557893"/>
    <w:rPr>
      <w:rFonts w:ascii="Arial" w:eastAsia="Times New Roman" w:hAnsi="Arial" w:cs="Times New Roman"/>
      <w:szCs w:val="20"/>
      <w:lang w:val="en-GB"/>
    </w:rPr>
  </w:style>
  <w:style w:type="character" w:customStyle="1" w:styleId="NOChar1">
    <w:name w:val="NO Char1"/>
    <w:qFormat/>
    <w:rsid w:val="00557893"/>
    <w:rPr>
      <w:rFonts w:eastAsia="MS Mincho"/>
      <w:lang w:val="en-GB" w:eastAsia="en-US" w:bidi="ar-SA"/>
    </w:rPr>
  </w:style>
  <w:style w:type="character" w:customStyle="1" w:styleId="afff6">
    <w:name w:val="+"/>
    <w:aliases w:val="superscript"/>
    <w:qFormat/>
    <w:rsid w:val="00557893"/>
    <w:rPr>
      <w:vertAlign w:val="superscript"/>
    </w:rPr>
  </w:style>
  <w:style w:type="character" w:customStyle="1" w:styleId="CommentSubjectChar1">
    <w:name w:val="Comment Subject Char1"/>
    <w:uiPriority w:val="99"/>
    <w:rsid w:val="005578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78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57893"/>
    <w:rPr>
      <w:sz w:val="28"/>
      <w:lang w:val="en-GB" w:eastAsia="en-US"/>
    </w:rPr>
  </w:style>
  <w:style w:type="character" w:customStyle="1" w:styleId="apple-converted-space">
    <w:name w:val="apple-converted-space"/>
    <w:qFormat/>
    <w:rsid w:val="005578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57893"/>
    <w:rPr>
      <w:sz w:val="28"/>
      <w:lang w:val="en-GB" w:eastAsia="en-US"/>
    </w:rPr>
  </w:style>
  <w:style w:type="character" w:customStyle="1" w:styleId="mediumtext1">
    <w:name w:val="medium_text1"/>
    <w:rsid w:val="00557893"/>
    <w:rPr>
      <w:sz w:val="18"/>
      <w:szCs w:val="18"/>
    </w:rPr>
  </w:style>
  <w:style w:type="character" w:customStyle="1" w:styleId="shorttext1">
    <w:name w:val="short_text1"/>
    <w:rsid w:val="00557893"/>
    <w:rPr>
      <w:sz w:val="29"/>
      <w:szCs w:val="29"/>
    </w:rPr>
  </w:style>
  <w:style w:type="character" w:customStyle="1" w:styleId="EditorsNoteCharCharChar">
    <w:name w:val="Editor's Note Char Char Char"/>
    <w:rsid w:val="005578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78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578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78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78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578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7893"/>
    <w:rPr>
      <w:rFonts w:ascii="Times New Roman" w:eastAsia="SimSun" w:hAnsi="Times New Roman"/>
      <w:lang w:val="en-GB" w:eastAsia="en-US"/>
    </w:rPr>
  </w:style>
  <w:style w:type="paragraph" w:styleId="3a">
    <w:name w:val="Body Text Indent 3"/>
    <w:basedOn w:val="a1"/>
    <w:link w:val="3b"/>
    <w:qFormat/>
    <w:rsid w:val="0055789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557893"/>
    <w:rPr>
      <w:rFonts w:ascii="Times New Roman" w:eastAsia="Times New Roman" w:hAnsi="Times New Roman"/>
      <w:lang w:val="x-none" w:eastAsia="ja-JP"/>
    </w:rPr>
  </w:style>
  <w:style w:type="character" w:customStyle="1" w:styleId="h4CharChar">
    <w:name w:val="h4 Char Char"/>
    <w:rsid w:val="00557893"/>
    <w:rPr>
      <w:rFonts w:ascii="Arial" w:hAnsi="Arial"/>
      <w:sz w:val="24"/>
      <w:lang w:val="en-GB" w:eastAsia="ja-JP" w:bidi="ar-SA"/>
    </w:rPr>
  </w:style>
  <w:style w:type="character" w:customStyle="1" w:styleId="FigureCaption1">
    <w:name w:val="Figure Caption1"/>
    <w:aliases w:val="fc Char1,Figure Caption Char Char"/>
    <w:rsid w:val="00557893"/>
    <w:rPr>
      <w:rFonts w:ascii="Arial" w:eastAsia="????" w:hAnsi="Arial" w:cs="Arial"/>
      <w:color w:val="0000FF"/>
      <w:kern w:val="2"/>
      <w:lang w:val="en-US" w:eastAsia="en-US" w:bidi="ar-SA"/>
    </w:rPr>
  </w:style>
  <w:style w:type="character" w:customStyle="1" w:styleId="H1">
    <w:name w:val="H1_"/>
    <w:rsid w:val="005578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78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78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78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7893"/>
    <w:rPr>
      <w:rFonts w:ascii="Arial" w:eastAsia="MS Mincho" w:hAnsi="Arial"/>
      <w:sz w:val="22"/>
      <w:lang w:val="en-GB" w:eastAsia="en-US" w:bidi="ar-SA"/>
    </w:rPr>
  </w:style>
  <w:style w:type="character" w:customStyle="1" w:styleId="T1Car">
    <w:name w:val="T1 Car"/>
    <w:aliases w:val="Header 6 Car Car"/>
    <w:rsid w:val="005578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78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78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78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78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78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7893"/>
    <w:rPr>
      <w:rFonts w:ascii="Arial" w:hAnsi="Arial"/>
      <w:sz w:val="28"/>
      <w:lang w:val="en-GB" w:eastAsia="ja-JP" w:bidi="ar-SA"/>
    </w:rPr>
  </w:style>
  <w:style w:type="character" w:customStyle="1" w:styleId="Absatz-Standardschriftart">
    <w:name w:val="Absatz-Standardschriftart"/>
    <w:rsid w:val="00557893"/>
  </w:style>
  <w:style w:type="character" w:customStyle="1" w:styleId="WW-Absatz-Standardschriftart">
    <w:name w:val="WW-Absatz-Standardschriftart"/>
    <w:rsid w:val="00557893"/>
  </w:style>
  <w:style w:type="character" w:customStyle="1" w:styleId="WW8Num1z0">
    <w:name w:val="WW8Num1z0"/>
    <w:rsid w:val="00557893"/>
    <w:rPr>
      <w:rFonts w:ascii="Symbol" w:hAnsi="Symbol"/>
    </w:rPr>
  </w:style>
  <w:style w:type="character" w:customStyle="1" w:styleId="WW8Num5z0">
    <w:name w:val="WW8Num5z0"/>
    <w:rsid w:val="00557893"/>
    <w:rPr>
      <w:rFonts w:ascii="Times New Roman" w:eastAsia="MS Mincho" w:hAnsi="Times New Roman" w:cs="Times New Roman"/>
    </w:rPr>
  </w:style>
  <w:style w:type="character" w:customStyle="1" w:styleId="WW8Num5z1">
    <w:name w:val="WW8Num5z1"/>
    <w:rsid w:val="00557893"/>
    <w:rPr>
      <w:rFonts w:ascii="Courier New" w:hAnsi="Courier New" w:cs="Courier New"/>
    </w:rPr>
  </w:style>
  <w:style w:type="character" w:customStyle="1" w:styleId="WW8Num5z2">
    <w:name w:val="WW8Num5z2"/>
    <w:rsid w:val="00557893"/>
    <w:rPr>
      <w:rFonts w:ascii="Wingdings" w:hAnsi="Wingdings"/>
    </w:rPr>
  </w:style>
  <w:style w:type="character" w:customStyle="1" w:styleId="WW8Num5z3">
    <w:name w:val="WW8Num5z3"/>
    <w:rsid w:val="00557893"/>
    <w:rPr>
      <w:rFonts w:ascii="Symbol" w:hAnsi="Symbol"/>
    </w:rPr>
  </w:style>
  <w:style w:type="character" w:customStyle="1" w:styleId="WW8Num6z0">
    <w:name w:val="WW8Num6z0"/>
    <w:rsid w:val="00557893"/>
    <w:rPr>
      <w:rFonts w:ascii="Arial" w:eastAsia="MS Mincho" w:hAnsi="Arial" w:cs="Arial"/>
    </w:rPr>
  </w:style>
  <w:style w:type="character" w:customStyle="1" w:styleId="WW8Num6z1">
    <w:name w:val="WW8Num6z1"/>
    <w:rsid w:val="00557893"/>
    <w:rPr>
      <w:rFonts w:ascii="Courier New" w:hAnsi="Courier New" w:cs="Courier New"/>
    </w:rPr>
  </w:style>
  <w:style w:type="character" w:customStyle="1" w:styleId="WW8Num6z2">
    <w:name w:val="WW8Num6z2"/>
    <w:rsid w:val="00557893"/>
    <w:rPr>
      <w:rFonts w:ascii="Wingdings" w:hAnsi="Wingdings"/>
    </w:rPr>
  </w:style>
  <w:style w:type="character" w:customStyle="1" w:styleId="WW8Num6z3">
    <w:name w:val="WW8Num6z3"/>
    <w:rsid w:val="00557893"/>
    <w:rPr>
      <w:rFonts w:ascii="Symbol" w:hAnsi="Symbol"/>
    </w:rPr>
  </w:style>
  <w:style w:type="character" w:customStyle="1" w:styleId="WW8Num9z0">
    <w:name w:val="WW8Num9z0"/>
    <w:rsid w:val="00557893"/>
    <w:rPr>
      <w:rFonts w:ascii="Times New Roman" w:eastAsia="MS Mincho" w:hAnsi="Times New Roman" w:cs="Times New Roman"/>
    </w:rPr>
  </w:style>
  <w:style w:type="character" w:customStyle="1" w:styleId="WW8Num9z1">
    <w:name w:val="WW8Num9z1"/>
    <w:rsid w:val="00557893"/>
    <w:rPr>
      <w:rFonts w:ascii="Courier New" w:hAnsi="Courier New" w:cs="Courier New"/>
    </w:rPr>
  </w:style>
  <w:style w:type="character" w:customStyle="1" w:styleId="WW8Num9z2">
    <w:name w:val="WW8Num9z2"/>
    <w:rsid w:val="00557893"/>
    <w:rPr>
      <w:rFonts w:ascii="Wingdings" w:hAnsi="Wingdings"/>
    </w:rPr>
  </w:style>
  <w:style w:type="character" w:customStyle="1" w:styleId="WW8Num9z3">
    <w:name w:val="WW8Num9z3"/>
    <w:rsid w:val="00557893"/>
    <w:rPr>
      <w:rFonts w:ascii="Symbol" w:hAnsi="Symbol"/>
    </w:rPr>
  </w:style>
  <w:style w:type="character" w:customStyle="1" w:styleId="WW8Num11z0">
    <w:name w:val="WW8Num11z0"/>
    <w:rsid w:val="00557893"/>
    <w:rPr>
      <w:rFonts w:ascii="Times New Roman" w:eastAsia="MS Mincho" w:hAnsi="Times New Roman" w:cs="Times New Roman"/>
    </w:rPr>
  </w:style>
  <w:style w:type="character" w:customStyle="1" w:styleId="WW8Num11z1">
    <w:name w:val="WW8Num11z1"/>
    <w:rsid w:val="00557893"/>
    <w:rPr>
      <w:rFonts w:ascii="Courier New" w:hAnsi="Courier New" w:cs="Courier New"/>
    </w:rPr>
  </w:style>
  <w:style w:type="character" w:customStyle="1" w:styleId="WW8Num11z2">
    <w:name w:val="WW8Num11z2"/>
    <w:rsid w:val="00557893"/>
    <w:rPr>
      <w:rFonts w:ascii="Wingdings" w:hAnsi="Wingdings"/>
    </w:rPr>
  </w:style>
  <w:style w:type="character" w:customStyle="1" w:styleId="WW8Num11z3">
    <w:name w:val="WW8Num11z3"/>
    <w:rsid w:val="00557893"/>
    <w:rPr>
      <w:rFonts w:ascii="Symbol" w:hAnsi="Symbol"/>
    </w:rPr>
  </w:style>
  <w:style w:type="character" w:customStyle="1" w:styleId="WW8Num15z0">
    <w:name w:val="WW8Num15z0"/>
    <w:rsid w:val="00557893"/>
    <w:rPr>
      <w:rFonts w:ascii="Times New Roman" w:eastAsia="Times New Roman" w:hAnsi="Times New Roman" w:cs="Times New Roman"/>
    </w:rPr>
  </w:style>
  <w:style w:type="character" w:customStyle="1" w:styleId="WW8Num15z1">
    <w:name w:val="WW8Num15z1"/>
    <w:rsid w:val="00557893"/>
    <w:rPr>
      <w:rFonts w:ascii="Courier New" w:hAnsi="Courier New" w:cs="Courier New"/>
    </w:rPr>
  </w:style>
  <w:style w:type="character" w:customStyle="1" w:styleId="WW8Num15z2">
    <w:name w:val="WW8Num15z2"/>
    <w:rsid w:val="00557893"/>
    <w:rPr>
      <w:rFonts w:ascii="Wingdings" w:hAnsi="Wingdings"/>
    </w:rPr>
  </w:style>
  <w:style w:type="character" w:customStyle="1" w:styleId="WW8Num15z3">
    <w:name w:val="WW8Num15z3"/>
    <w:rsid w:val="00557893"/>
    <w:rPr>
      <w:rFonts w:ascii="Symbol" w:hAnsi="Symbol"/>
    </w:rPr>
  </w:style>
  <w:style w:type="character" w:customStyle="1" w:styleId="WW8Num16z0">
    <w:name w:val="WW8Num16z0"/>
    <w:rsid w:val="00557893"/>
    <w:rPr>
      <w:rFonts w:ascii="Times New Roman" w:eastAsia="MS Mincho" w:hAnsi="Times New Roman" w:cs="Times New Roman"/>
    </w:rPr>
  </w:style>
  <w:style w:type="character" w:customStyle="1" w:styleId="WW8Num16z1">
    <w:name w:val="WW8Num16z1"/>
    <w:rsid w:val="00557893"/>
    <w:rPr>
      <w:rFonts w:ascii="Courier New" w:hAnsi="Courier New" w:cs="Courier New"/>
    </w:rPr>
  </w:style>
  <w:style w:type="character" w:customStyle="1" w:styleId="WW8Num16z2">
    <w:name w:val="WW8Num16z2"/>
    <w:rsid w:val="00557893"/>
    <w:rPr>
      <w:rFonts w:ascii="Wingdings" w:hAnsi="Wingdings"/>
    </w:rPr>
  </w:style>
  <w:style w:type="character" w:customStyle="1" w:styleId="WW8Num16z3">
    <w:name w:val="WW8Num16z3"/>
    <w:rsid w:val="00557893"/>
    <w:rPr>
      <w:rFonts w:ascii="Symbol" w:hAnsi="Symbol"/>
    </w:rPr>
  </w:style>
  <w:style w:type="character" w:customStyle="1" w:styleId="WW8Num18z0">
    <w:name w:val="WW8Num18z0"/>
    <w:rsid w:val="00557893"/>
    <w:rPr>
      <w:rFonts w:ascii="Times New Roman" w:eastAsia="Times New Roman" w:hAnsi="Times New Roman" w:cs="Times New Roman"/>
    </w:rPr>
  </w:style>
  <w:style w:type="character" w:customStyle="1" w:styleId="WW8Num18z1">
    <w:name w:val="WW8Num18z1"/>
    <w:rsid w:val="00557893"/>
    <w:rPr>
      <w:rFonts w:ascii="Courier New" w:hAnsi="Courier New" w:cs="Courier New"/>
    </w:rPr>
  </w:style>
  <w:style w:type="character" w:customStyle="1" w:styleId="WW8Num18z2">
    <w:name w:val="WW8Num18z2"/>
    <w:rsid w:val="00557893"/>
    <w:rPr>
      <w:rFonts w:ascii="Wingdings" w:hAnsi="Wingdings"/>
    </w:rPr>
  </w:style>
  <w:style w:type="character" w:customStyle="1" w:styleId="WW8Num18z3">
    <w:name w:val="WW8Num18z3"/>
    <w:rsid w:val="00557893"/>
    <w:rPr>
      <w:rFonts w:ascii="Symbol" w:hAnsi="Symbol"/>
    </w:rPr>
  </w:style>
  <w:style w:type="character" w:customStyle="1" w:styleId="WW8Num19z0">
    <w:name w:val="WW8Num19z0"/>
    <w:rsid w:val="00557893"/>
    <w:rPr>
      <w:rFonts w:ascii="Times New Roman" w:eastAsia="MS Mincho" w:hAnsi="Times New Roman" w:cs="Times New Roman"/>
    </w:rPr>
  </w:style>
  <w:style w:type="character" w:customStyle="1" w:styleId="WW8Num19z1">
    <w:name w:val="WW8Num19z1"/>
    <w:rsid w:val="00557893"/>
    <w:rPr>
      <w:rFonts w:ascii="Wingdings" w:hAnsi="Wingdings"/>
    </w:rPr>
  </w:style>
  <w:style w:type="character" w:customStyle="1" w:styleId="WW8Num25z0">
    <w:name w:val="WW8Num25z0"/>
    <w:rsid w:val="00557893"/>
    <w:rPr>
      <w:rFonts w:ascii="Arial" w:eastAsia="SimSun" w:hAnsi="Arial" w:cs="Arial"/>
    </w:rPr>
  </w:style>
  <w:style w:type="character" w:customStyle="1" w:styleId="WW8Num25z1">
    <w:name w:val="WW8Num25z1"/>
    <w:rsid w:val="00557893"/>
    <w:rPr>
      <w:rFonts w:ascii="Wingdings" w:hAnsi="Wingdings"/>
    </w:rPr>
  </w:style>
  <w:style w:type="character" w:customStyle="1" w:styleId="WW8Num28z0">
    <w:name w:val="WW8Num28z0"/>
    <w:rsid w:val="00557893"/>
    <w:rPr>
      <w:rFonts w:ascii="Times New Roman" w:eastAsia="MS Mincho" w:hAnsi="Times New Roman" w:cs="Times New Roman"/>
    </w:rPr>
  </w:style>
  <w:style w:type="character" w:customStyle="1" w:styleId="WW8Num28z1">
    <w:name w:val="WW8Num28z1"/>
    <w:rsid w:val="00557893"/>
    <w:rPr>
      <w:rFonts w:ascii="Courier New" w:hAnsi="Courier New" w:cs="Courier New"/>
    </w:rPr>
  </w:style>
  <w:style w:type="character" w:customStyle="1" w:styleId="WW8Num28z2">
    <w:name w:val="WW8Num28z2"/>
    <w:rsid w:val="00557893"/>
    <w:rPr>
      <w:rFonts w:ascii="Wingdings" w:hAnsi="Wingdings"/>
    </w:rPr>
  </w:style>
  <w:style w:type="character" w:customStyle="1" w:styleId="WW8Num28z3">
    <w:name w:val="WW8Num28z3"/>
    <w:rsid w:val="00557893"/>
    <w:rPr>
      <w:rFonts w:ascii="Symbol" w:hAnsi="Symbol"/>
    </w:rPr>
  </w:style>
  <w:style w:type="character" w:customStyle="1" w:styleId="WW8Num32z0">
    <w:name w:val="WW8Num32z0"/>
    <w:rsid w:val="00557893"/>
    <w:rPr>
      <w:rFonts w:ascii="Times New Roman" w:eastAsia="Times New Roman" w:hAnsi="Times New Roman" w:cs="Times New Roman"/>
    </w:rPr>
  </w:style>
  <w:style w:type="character" w:customStyle="1" w:styleId="WW8Num32z1">
    <w:name w:val="WW8Num32z1"/>
    <w:rsid w:val="00557893"/>
    <w:rPr>
      <w:rFonts w:ascii="Courier New" w:hAnsi="Courier New" w:cs="Courier New"/>
    </w:rPr>
  </w:style>
  <w:style w:type="character" w:customStyle="1" w:styleId="WW8Num32z2">
    <w:name w:val="WW8Num32z2"/>
    <w:rsid w:val="00557893"/>
    <w:rPr>
      <w:rFonts w:ascii="Wingdings" w:hAnsi="Wingdings"/>
    </w:rPr>
  </w:style>
  <w:style w:type="character" w:customStyle="1" w:styleId="WW8Num32z3">
    <w:name w:val="WW8Num32z3"/>
    <w:rsid w:val="00557893"/>
    <w:rPr>
      <w:rFonts w:ascii="Symbol" w:hAnsi="Symbol"/>
    </w:rPr>
  </w:style>
  <w:style w:type="character" w:customStyle="1" w:styleId="WW8Num34z0">
    <w:name w:val="WW8Num34z0"/>
    <w:rsid w:val="00557893"/>
    <w:rPr>
      <w:rFonts w:ascii="Times New Roman" w:eastAsia="SimSun" w:hAnsi="Times New Roman" w:cs="Times New Roman"/>
    </w:rPr>
  </w:style>
  <w:style w:type="character" w:customStyle="1" w:styleId="WW8Num34z1">
    <w:name w:val="WW8Num34z1"/>
    <w:rsid w:val="00557893"/>
    <w:rPr>
      <w:rFonts w:ascii="Wingdings" w:hAnsi="Wingdings"/>
    </w:rPr>
  </w:style>
  <w:style w:type="character" w:customStyle="1" w:styleId="WW8Num35z0">
    <w:name w:val="WW8Num35z0"/>
    <w:rsid w:val="00557893"/>
    <w:rPr>
      <w:rFonts w:ascii="Times New Roman" w:eastAsia="SimSun" w:hAnsi="Times New Roman" w:cs="Times New Roman"/>
    </w:rPr>
  </w:style>
  <w:style w:type="character" w:customStyle="1" w:styleId="WW8Num35z1">
    <w:name w:val="WW8Num35z1"/>
    <w:rsid w:val="00557893"/>
    <w:rPr>
      <w:rFonts w:ascii="Wingdings" w:hAnsi="Wingdings"/>
    </w:rPr>
  </w:style>
  <w:style w:type="character" w:customStyle="1" w:styleId="WW8Num36z0">
    <w:name w:val="WW8Num36z0"/>
    <w:rsid w:val="00557893"/>
    <w:rPr>
      <w:rFonts w:ascii="Times New Roman" w:eastAsia="SimSun" w:hAnsi="Times New Roman" w:cs="Times New Roman"/>
    </w:rPr>
  </w:style>
  <w:style w:type="character" w:customStyle="1" w:styleId="WW8Num36z1">
    <w:name w:val="WW8Num36z1"/>
    <w:rsid w:val="00557893"/>
    <w:rPr>
      <w:rFonts w:ascii="Wingdings" w:hAnsi="Wingdings"/>
    </w:rPr>
  </w:style>
  <w:style w:type="character" w:customStyle="1" w:styleId="WW8Num39z0">
    <w:name w:val="WW8Num39z0"/>
    <w:rsid w:val="00557893"/>
    <w:rPr>
      <w:rFonts w:ascii="Times New Roman" w:eastAsia="SimSun" w:hAnsi="Times New Roman" w:cs="Times New Roman"/>
    </w:rPr>
  </w:style>
  <w:style w:type="character" w:customStyle="1" w:styleId="WW8Num39z1">
    <w:name w:val="WW8Num39z1"/>
    <w:rsid w:val="00557893"/>
    <w:rPr>
      <w:rFonts w:ascii="Wingdings" w:hAnsi="Wingdings"/>
    </w:rPr>
  </w:style>
  <w:style w:type="character" w:customStyle="1" w:styleId="WW8NumSt1z0">
    <w:name w:val="WW8NumSt1z0"/>
    <w:rsid w:val="00557893"/>
    <w:rPr>
      <w:rFonts w:ascii="Symbol" w:hAnsi="Symbol"/>
    </w:rPr>
  </w:style>
  <w:style w:type="character" w:customStyle="1" w:styleId="WW8NumSt18z0">
    <w:name w:val="WW8NumSt18z0"/>
    <w:rsid w:val="00557893"/>
    <w:rPr>
      <w:rFonts w:ascii="Geneva" w:hAnsi="Geneva"/>
    </w:rPr>
  </w:style>
  <w:style w:type="character" w:customStyle="1" w:styleId="afff7">
    <w:name w:val="段落フォント"/>
    <w:rsid w:val="00557893"/>
  </w:style>
  <w:style w:type="character" w:customStyle="1" w:styleId="afff8">
    <w:name w:val="脚注番号"/>
    <w:rsid w:val="00557893"/>
    <w:rPr>
      <w:b/>
      <w:position w:val="3"/>
      <w:sz w:val="16"/>
    </w:rPr>
  </w:style>
  <w:style w:type="character" w:customStyle="1" w:styleId="afff9">
    <w:name w:val="コメント参照"/>
    <w:rsid w:val="00557893"/>
    <w:rPr>
      <w:sz w:val="16"/>
    </w:rPr>
  </w:style>
  <w:style w:type="character" w:customStyle="1" w:styleId="H10">
    <w:name w:val="H1 (文字)"/>
    <w:rsid w:val="00557893"/>
    <w:rPr>
      <w:rFonts w:ascii="Arial" w:eastAsia="MS Mincho" w:hAnsi="Arial"/>
      <w:sz w:val="36"/>
      <w:lang w:val="en-GB" w:eastAsia="ar-SA" w:bidi="ar-SA"/>
    </w:rPr>
  </w:style>
  <w:style w:type="character" w:customStyle="1" w:styleId="Head2A">
    <w:name w:val="Head2A (文字)"/>
    <w:rsid w:val="00557893"/>
    <w:rPr>
      <w:rFonts w:ascii="Arial" w:eastAsia="MS Mincho" w:hAnsi="Arial"/>
      <w:sz w:val="32"/>
      <w:lang w:val="en-GB" w:eastAsia="ar-SA" w:bidi="ar-SA"/>
    </w:rPr>
  </w:style>
  <w:style w:type="character" w:customStyle="1" w:styleId="Underrubrik2">
    <w:name w:val="Underrubrik2 (文字)"/>
    <w:rsid w:val="00557893"/>
    <w:rPr>
      <w:rFonts w:ascii="Arial" w:eastAsia="MS Mincho" w:hAnsi="Arial"/>
      <w:sz w:val="28"/>
      <w:lang w:val="en-GB" w:eastAsia="ar-SA" w:bidi="ar-SA"/>
    </w:rPr>
  </w:style>
  <w:style w:type="character" w:customStyle="1" w:styleId="h4">
    <w:name w:val="h4 (文字)"/>
    <w:rsid w:val="00557893"/>
    <w:rPr>
      <w:rFonts w:ascii="Arial" w:eastAsia="MS Mincho" w:hAnsi="Arial" w:cs="Arial"/>
      <w:color w:val="0000FF"/>
      <w:kern w:val="2"/>
      <w:sz w:val="24"/>
      <w:szCs w:val="28"/>
      <w:lang w:val="en-GB" w:eastAsia="ar-SA" w:bidi="ar-SA"/>
    </w:rPr>
  </w:style>
  <w:style w:type="character" w:customStyle="1" w:styleId="M5">
    <w:name w:val="M5 (文字)"/>
    <w:rsid w:val="00557893"/>
    <w:rPr>
      <w:rFonts w:ascii="Arial" w:eastAsia="MS Mincho" w:hAnsi="Arial"/>
      <w:sz w:val="22"/>
      <w:lang w:val="en-GB" w:eastAsia="ar-SA" w:bidi="ar-SA"/>
    </w:rPr>
  </w:style>
  <w:style w:type="character" w:customStyle="1" w:styleId="T1">
    <w:name w:val="T1 (文字)"/>
    <w:rsid w:val="00557893"/>
    <w:rPr>
      <w:rFonts w:ascii="Arial" w:eastAsia="MS Mincho" w:hAnsi="Arial"/>
      <w:lang w:val="en-GB" w:eastAsia="ar-SA" w:bidi="ar-SA"/>
    </w:rPr>
  </w:style>
  <w:style w:type="character" w:customStyle="1" w:styleId="headerodd">
    <w:name w:val="header odd (文字)"/>
    <w:rsid w:val="00557893"/>
    <w:rPr>
      <w:rFonts w:ascii="Arial" w:eastAsia="MS Mincho" w:hAnsi="Arial"/>
      <w:b/>
      <w:sz w:val="18"/>
      <w:lang w:val="en-GB" w:eastAsia="ar-SA" w:bidi="ar-SA"/>
    </w:rPr>
  </w:style>
  <w:style w:type="character" w:customStyle="1" w:styleId="footnotetext1">
    <w:name w:val="footnote text1 (文字)"/>
    <w:rsid w:val="00557893"/>
    <w:rPr>
      <w:rFonts w:eastAsia="MS Mincho"/>
      <w:sz w:val="16"/>
      <w:lang w:val="en-GB" w:eastAsia="ar-SA" w:bidi="ar-SA"/>
    </w:rPr>
  </w:style>
  <w:style w:type="character" w:customStyle="1" w:styleId="cap">
    <w:name w:val="cap (文字)"/>
    <w:aliases w:val="図表番号 (文字),cap Char (文字) (文字)1"/>
    <w:rsid w:val="00557893"/>
    <w:rPr>
      <w:rFonts w:eastAsia="MS Mincho"/>
      <w:b/>
      <w:lang w:val="en-GB" w:eastAsia="ar-SA" w:bidi="ar-SA"/>
    </w:rPr>
  </w:style>
  <w:style w:type="character" w:customStyle="1" w:styleId="bt">
    <w:name w:val="bt (文字)"/>
    <w:rsid w:val="00557893"/>
    <w:rPr>
      <w:rFonts w:eastAsia="MS Mincho"/>
      <w:lang w:val="en-GB" w:eastAsia="ar-SA" w:bidi="ar-SA"/>
    </w:rPr>
  </w:style>
  <w:style w:type="character" w:customStyle="1" w:styleId="afffa">
    <w:name w:val="番号付け記号"/>
    <w:rsid w:val="00557893"/>
  </w:style>
  <w:style w:type="character" w:customStyle="1" w:styleId="WW8Num27z0">
    <w:name w:val="WW8Num27z0"/>
    <w:rsid w:val="00557893"/>
    <w:rPr>
      <w:rFonts w:ascii="Arial" w:eastAsia="Times New Roman" w:hAnsi="Arial" w:cs="Arial"/>
    </w:rPr>
  </w:style>
  <w:style w:type="character" w:customStyle="1" w:styleId="WW8Num27z1">
    <w:name w:val="WW8Num27z1"/>
    <w:rsid w:val="00557893"/>
    <w:rPr>
      <w:rFonts w:ascii="Courier New" w:hAnsi="Courier New" w:cs="Courier New"/>
    </w:rPr>
  </w:style>
  <w:style w:type="character" w:customStyle="1" w:styleId="WW8Num27z2">
    <w:name w:val="WW8Num27z2"/>
    <w:rsid w:val="00557893"/>
    <w:rPr>
      <w:rFonts w:ascii="Wingdings" w:hAnsi="Wingdings"/>
    </w:rPr>
  </w:style>
  <w:style w:type="character" w:customStyle="1" w:styleId="WW8Num27z3">
    <w:name w:val="WW8Num27z3"/>
    <w:rsid w:val="00557893"/>
    <w:rPr>
      <w:rFonts w:ascii="Symbol" w:hAnsi="Symbol"/>
    </w:rPr>
  </w:style>
  <w:style w:type="character" w:customStyle="1" w:styleId="WW8Num29z0">
    <w:name w:val="WW8Num29z0"/>
    <w:rsid w:val="00557893"/>
    <w:rPr>
      <w:rFonts w:ascii="Times New Roman" w:eastAsia="MS Mincho" w:hAnsi="Times New Roman" w:cs="Times New Roman"/>
    </w:rPr>
  </w:style>
  <w:style w:type="character" w:customStyle="1" w:styleId="WW8Num29z1">
    <w:name w:val="WW8Num29z1"/>
    <w:rsid w:val="00557893"/>
    <w:rPr>
      <w:rFonts w:ascii="Courier New" w:hAnsi="Courier New" w:cs="Courier New"/>
    </w:rPr>
  </w:style>
  <w:style w:type="character" w:customStyle="1" w:styleId="WW8Num29z2">
    <w:name w:val="WW8Num29z2"/>
    <w:rsid w:val="00557893"/>
    <w:rPr>
      <w:rFonts w:ascii="Wingdings" w:hAnsi="Wingdings"/>
    </w:rPr>
  </w:style>
  <w:style w:type="character" w:customStyle="1" w:styleId="WW8Num29z3">
    <w:name w:val="WW8Num29z3"/>
    <w:rsid w:val="00557893"/>
    <w:rPr>
      <w:rFonts w:ascii="Symbol" w:hAnsi="Symbol"/>
    </w:rPr>
  </w:style>
  <w:style w:type="character" w:customStyle="1" w:styleId="WW8Num31z0">
    <w:name w:val="WW8Num31z0"/>
    <w:rsid w:val="00557893"/>
    <w:rPr>
      <w:rFonts w:ascii="Symbol" w:hAnsi="Symbol"/>
    </w:rPr>
  </w:style>
  <w:style w:type="character" w:customStyle="1" w:styleId="WW8Num31z1">
    <w:name w:val="WW8Num31z1"/>
    <w:rsid w:val="00557893"/>
    <w:rPr>
      <w:rFonts w:ascii="Courier New" w:hAnsi="Courier New" w:cs="Courier New"/>
    </w:rPr>
  </w:style>
  <w:style w:type="character" w:customStyle="1" w:styleId="WW8Num31z2">
    <w:name w:val="WW8Num31z2"/>
    <w:rsid w:val="00557893"/>
    <w:rPr>
      <w:rFonts w:ascii="Wingdings" w:hAnsi="Wingdings"/>
    </w:rPr>
  </w:style>
  <w:style w:type="character" w:customStyle="1" w:styleId="WW8Num34z2">
    <w:name w:val="WW8Num34z2"/>
    <w:rsid w:val="00557893"/>
    <w:rPr>
      <w:rFonts w:ascii="Wingdings" w:hAnsi="Wingdings"/>
    </w:rPr>
  </w:style>
  <w:style w:type="character" w:customStyle="1" w:styleId="WW8Num34z3">
    <w:name w:val="WW8Num34z3"/>
    <w:rsid w:val="00557893"/>
    <w:rPr>
      <w:rFonts w:ascii="Symbol" w:hAnsi="Symbol"/>
    </w:rPr>
  </w:style>
  <w:style w:type="character" w:customStyle="1" w:styleId="WW8Num37z0">
    <w:name w:val="WW8Num37z0"/>
    <w:rsid w:val="00557893"/>
    <w:rPr>
      <w:rFonts w:ascii="Times New Roman" w:eastAsia="SimSun" w:hAnsi="Times New Roman" w:cs="Times New Roman"/>
    </w:rPr>
  </w:style>
  <w:style w:type="character" w:customStyle="1" w:styleId="WW8Num37z1">
    <w:name w:val="WW8Num37z1"/>
    <w:rsid w:val="00557893"/>
    <w:rPr>
      <w:rFonts w:ascii="Wingdings" w:hAnsi="Wingdings"/>
    </w:rPr>
  </w:style>
  <w:style w:type="character" w:customStyle="1" w:styleId="WW8Num38z0">
    <w:name w:val="WW8Num38z0"/>
    <w:rsid w:val="00557893"/>
    <w:rPr>
      <w:rFonts w:ascii="Times New Roman" w:eastAsia="SimSun" w:hAnsi="Times New Roman" w:cs="Times New Roman"/>
    </w:rPr>
  </w:style>
  <w:style w:type="character" w:customStyle="1" w:styleId="WW8Num38z1">
    <w:name w:val="WW8Num38z1"/>
    <w:rsid w:val="00557893"/>
    <w:rPr>
      <w:rFonts w:ascii="Wingdings" w:hAnsi="Wingdings"/>
    </w:rPr>
  </w:style>
  <w:style w:type="character" w:customStyle="1" w:styleId="WW8Num41z0">
    <w:name w:val="WW8Num41z0"/>
    <w:rsid w:val="00557893"/>
    <w:rPr>
      <w:rFonts w:ascii="Times New Roman" w:eastAsia="SimSun" w:hAnsi="Times New Roman" w:cs="Times New Roman"/>
    </w:rPr>
  </w:style>
  <w:style w:type="character" w:customStyle="1" w:styleId="WW8Num41z1">
    <w:name w:val="WW8Num41z1"/>
    <w:rsid w:val="00557893"/>
    <w:rPr>
      <w:rFonts w:ascii="Wingdings" w:hAnsi="Wingdings"/>
    </w:rPr>
  </w:style>
  <w:style w:type="character" w:customStyle="1" w:styleId="WW8NumSt20z0">
    <w:name w:val="WW8NumSt20z0"/>
    <w:rsid w:val="00557893"/>
    <w:rPr>
      <w:rFonts w:ascii="Geneva" w:hAnsi="Geneva"/>
    </w:rPr>
  </w:style>
  <w:style w:type="character" w:customStyle="1" w:styleId="DefaultParagraphFont1">
    <w:name w:val="Default Paragraph Font1"/>
    <w:rsid w:val="005578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57893"/>
    <w:rPr>
      <w:rFonts w:ascii="Arial" w:hAnsi="Arial"/>
      <w:sz w:val="36"/>
      <w:lang w:val="en-GB"/>
    </w:rPr>
  </w:style>
  <w:style w:type="character" w:customStyle="1" w:styleId="Heading2-">
    <w:name w:val="Heading 2-"/>
    <w:rsid w:val="005578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57893"/>
    <w:rPr>
      <w:rFonts w:ascii="Arial" w:hAnsi="Arial"/>
      <w:sz w:val="24"/>
      <w:szCs w:val="28"/>
      <w:lang w:val="en-GB"/>
    </w:rPr>
  </w:style>
  <w:style w:type="character" w:customStyle="1" w:styleId="CommentReference1">
    <w:name w:val="Comment Reference1"/>
    <w:rsid w:val="00557893"/>
    <w:rPr>
      <w:sz w:val="16"/>
    </w:rPr>
  </w:style>
  <w:style w:type="character" w:customStyle="1" w:styleId="ListChar">
    <w:name w:val="List Char"/>
    <w:qFormat/>
    <w:rsid w:val="00557893"/>
    <w:rPr>
      <w:lang w:val="en-GB" w:eastAsia="ar-SA" w:bidi="ar-SA"/>
    </w:rPr>
  </w:style>
  <w:style w:type="character" w:customStyle="1" w:styleId="T1Char6">
    <w:name w:val="T1 Char6"/>
    <w:aliases w:val="Header 6 Char Char6"/>
    <w:rsid w:val="005578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7893"/>
    <w:rPr>
      <w:b/>
      <w:lang w:val="en-GB" w:eastAsia="en-US" w:bidi="ar-SA"/>
    </w:rPr>
  </w:style>
  <w:style w:type="character" w:customStyle="1" w:styleId="Head2AZchn">
    <w:name w:val="Head2A Zchn"/>
    <w:aliases w:val="2 Zchn,H2 Zchn,h2 Zchn,DO NOT USE_h2 Zchn,h21 Zchn,UNDERRUBRIK 1-2 Zchn Zchn"/>
    <w:rsid w:val="005578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78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78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7893"/>
    <w:rPr>
      <w:rFonts w:ascii="Arial" w:hAnsi="Arial"/>
      <w:sz w:val="22"/>
      <w:lang w:val="en-GB" w:eastAsia="en-GB" w:bidi="ar-SA"/>
    </w:rPr>
  </w:style>
  <w:style w:type="character" w:customStyle="1" w:styleId="T1Zchn">
    <w:name w:val="T1 Zchn"/>
    <w:aliases w:val="Header 6 Zchn Zchn"/>
    <w:rsid w:val="005578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57893"/>
    <w:rPr>
      <w:rFonts w:ascii="Arial" w:hAnsi="Arial"/>
      <w:sz w:val="36"/>
      <w:lang w:val="en-GB" w:eastAsia="en-US" w:bidi="ar-SA"/>
    </w:rPr>
  </w:style>
  <w:style w:type="character" w:customStyle="1" w:styleId="T1Char4">
    <w:name w:val="T1 Char4"/>
    <w:aliases w:val="Header 6 Char Char4"/>
    <w:rsid w:val="005578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7893"/>
    <w:rPr>
      <w:rFonts w:ascii="Times New Roman" w:eastAsia="Batang" w:hAnsi="Times New Roman"/>
      <w:b/>
      <w:lang w:val="en-GB"/>
    </w:rPr>
  </w:style>
  <w:style w:type="character" w:customStyle="1" w:styleId="capChar2">
    <w:name w:val="cap Char2"/>
    <w:qFormat/>
    <w:rsid w:val="00557893"/>
    <w:rPr>
      <w:rFonts w:eastAsia="Batang"/>
      <w:b/>
      <w:lang w:val="en-GB" w:eastAsia="en-US" w:bidi="ar-SA"/>
    </w:rPr>
  </w:style>
  <w:style w:type="character" w:customStyle="1" w:styleId="Heading6Char2">
    <w:name w:val="Heading 6 Char2"/>
    <w:rsid w:val="00557893"/>
    <w:rPr>
      <w:rFonts w:ascii="Arial" w:eastAsia="Times New Roman" w:hAnsi="Arial" w:cs="Times New Roman"/>
      <w:sz w:val="20"/>
      <w:szCs w:val="20"/>
      <w:lang w:val="en-GB"/>
    </w:rPr>
  </w:style>
  <w:style w:type="character" w:customStyle="1" w:styleId="T1Char5">
    <w:name w:val="T1 Char5"/>
    <w:aliases w:val="Header 6 Char Char5"/>
    <w:rsid w:val="00557893"/>
  </w:style>
  <w:style w:type="character" w:customStyle="1" w:styleId="capChar4">
    <w:name w:val="cap Char4"/>
    <w:aliases w:val="cap Char Char4,Caption Char Char3,Caption Char1 Char Char3,cap Char Char1 Char3,Caption Char Char1 Char Char3,cap Char2 Char Char Char3"/>
    <w:rsid w:val="005578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78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7893"/>
    <w:rPr>
      <w:rFonts w:ascii="Arial" w:hAnsi="Arial"/>
      <w:sz w:val="28"/>
      <w:lang w:val="en-GB" w:eastAsia="en-US"/>
    </w:rPr>
  </w:style>
  <w:style w:type="character" w:customStyle="1" w:styleId="h4Char10">
    <w:name w:val="h4 Char10"/>
    <w:aliases w:val="h431 Char10"/>
    <w:rsid w:val="005578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7893"/>
    <w:rPr>
      <w:rFonts w:ascii="Arial" w:hAnsi="Arial"/>
      <w:sz w:val="32"/>
      <w:lang w:val="en-GB"/>
    </w:rPr>
  </w:style>
  <w:style w:type="character" w:customStyle="1" w:styleId="T1Char8">
    <w:name w:val="T1 Char8"/>
    <w:aliases w:val="Header 6 Char Char7"/>
    <w:rsid w:val="00557893"/>
    <w:rPr>
      <w:rFonts w:ascii="Arial" w:hAnsi="Arial"/>
      <w:lang w:val="en-GB" w:eastAsia="en-US" w:bidi="ar-SA"/>
    </w:rPr>
  </w:style>
  <w:style w:type="character" w:customStyle="1" w:styleId="Head2AChar8">
    <w:name w:val="Head2A Char8"/>
    <w:aliases w:val="heading 2 Char8"/>
    <w:rsid w:val="005578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578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78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78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78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7893"/>
    <w:rPr>
      <w:rFonts w:ascii="Arial" w:hAnsi="Arial"/>
      <w:sz w:val="32"/>
      <w:lang w:val="en-GB" w:eastAsia="en-US"/>
    </w:rPr>
  </w:style>
  <w:style w:type="character" w:customStyle="1" w:styleId="T1Char7">
    <w:name w:val="T1 Char7"/>
    <w:aliases w:val="Header 6 Char Char8"/>
    <w:rsid w:val="005578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78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78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7893"/>
    <w:rPr>
      <w:rFonts w:ascii="Arial" w:hAnsi="Arial" w:cs="Arial"/>
      <w:sz w:val="24"/>
      <w:szCs w:val="24"/>
      <w:lang w:val="en-GB" w:eastAsia="en-US" w:bidi="he-IL"/>
    </w:rPr>
  </w:style>
  <w:style w:type="character" w:customStyle="1" w:styleId="T1Char9">
    <w:name w:val="T1 Char9"/>
    <w:aliases w:val="Header 6 Char Char9"/>
    <w:rsid w:val="00557893"/>
    <w:rPr>
      <w:rFonts w:ascii="Arial" w:hAnsi="Arial" w:cs="Arial"/>
      <w:lang w:val="en-GB" w:eastAsia="en-US" w:bidi="he-IL"/>
    </w:rPr>
  </w:style>
  <w:style w:type="character" w:customStyle="1" w:styleId="TF0">
    <w:name w:val="TF (文字)"/>
    <w:rsid w:val="00557893"/>
    <w:rPr>
      <w:rFonts w:ascii="Arial" w:hAnsi="Arial"/>
      <w:b/>
      <w:lang w:val="en-US" w:eastAsia="en-US"/>
    </w:rPr>
  </w:style>
  <w:style w:type="character" w:customStyle="1" w:styleId="BodyText2Char1">
    <w:name w:val="Body Text 2 Char1"/>
    <w:rsid w:val="00557893"/>
    <w:rPr>
      <w:lang w:val="en-GB" w:eastAsia="ja-JP"/>
    </w:rPr>
  </w:style>
  <w:style w:type="character" w:customStyle="1" w:styleId="BodyText3Char1">
    <w:name w:val="Body Text 3 Char1"/>
    <w:rsid w:val="00557893"/>
    <w:rPr>
      <w:lang w:val="en-GB" w:eastAsia="ja-JP"/>
    </w:rPr>
  </w:style>
  <w:style w:type="character" w:customStyle="1" w:styleId="BodyTextIndentChar1">
    <w:name w:val="Body Text Indent Char1"/>
    <w:rsid w:val="00557893"/>
    <w:rPr>
      <w:rFonts w:eastAsia="MS Mincho"/>
      <w:lang w:val="en-GB" w:eastAsia="x-none"/>
    </w:rPr>
  </w:style>
  <w:style w:type="character" w:customStyle="1" w:styleId="BodyTextIndent2Char1">
    <w:name w:val="Body Text Indent 2 Char1"/>
    <w:rsid w:val="00557893"/>
    <w:rPr>
      <w:rFonts w:ascii="Arial" w:eastAsia="MS Mincho" w:hAnsi="Arial"/>
      <w:lang w:val="en-GB" w:eastAsia="ja-JP"/>
    </w:rPr>
  </w:style>
  <w:style w:type="character" w:customStyle="1" w:styleId="NoteHeadingChar1">
    <w:name w:val="Note Heading Char1"/>
    <w:rsid w:val="00557893"/>
    <w:rPr>
      <w:rFonts w:eastAsia="MS Mincho"/>
      <w:lang w:val="en-GB" w:eastAsia="x-none"/>
    </w:rPr>
  </w:style>
  <w:style w:type="character" w:customStyle="1" w:styleId="HTMLPreformattedChar1">
    <w:name w:val="HTML Preformatted Char1"/>
    <w:uiPriority w:val="99"/>
    <w:rsid w:val="00557893"/>
    <w:rPr>
      <w:rFonts w:ascii="Courier New" w:eastAsia="MS Mincho" w:hAnsi="Courier New"/>
      <w:lang w:val="en-GB" w:eastAsia="x-none"/>
    </w:rPr>
  </w:style>
  <w:style w:type="character" w:customStyle="1" w:styleId="Heading7Char3">
    <w:name w:val="Heading 7 Char3"/>
    <w:rsid w:val="00557893"/>
    <w:rPr>
      <w:rFonts w:ascii="Arial" w:eastAsia="Times New Roman" w:hAnsi="Arial"/>
      <w:lang w:val="en-GB"/>
    </w:rPr>
  </w:style>
  <w:style w:type="character" w:customStyle="1" w:styleId="Heading8Char3">
    <w:name w:val="Heading 8 Char3"/>
    <w:rsid w:val="00557893"/>
    <w:rPr>
      <w:rFonts w:ascii="Arial" w:eastAsia="Times New Roman" w:hAnsi="Arial"/>
      <w:sz w:val="36"/>
      <w:lang w:val="en-GB"/>
    </w:rPr>
  </w:style>
  <w:style w:type="character" w:customStyle="1" w:styleId="Heading9Char2">
    <w:name w:val="Heading 9 Char2"/>
    <w:rsid w:val="00557893"/>
    <w:rPr>
      <w:rFonts w:ascii="Arial" w:eastAsia="Times New Roman" w:hAnsi="Arial"/>
      <w:sz w:val="36"/>
      <w:lang w:val="en-GB"/>
    </w:rPr>
  </w:style>
  <w:style w:type="character" w:customStyle="1" w:styleId="FooterChar2">
    <w:name w:val="Footer Char2"/>
    <w:rsid w:val="00557893"/>
    <w:rPr>
      <w:rFonts w:ascii="Arial" w:eastAsia="Times New Roman" w:hAnsi="Arial"/>
      <w:b/>
      <w:i/>
      <w:noProof/>
      <w:sz w:val="18"/>
    </w:rPr>
  </w:style>
  <w:style w:type="character" w:customStyle="1" w:styleId="PlainTextChar3">
    <w:name w:val="Plain Text Char3"/>
    <w:rsid w:val="00557893"/>
    <w:rPr>
      <w:rFonts w:ascii="Courier New" w:hAnsi="Courier New"/>
      <w:lang w:val="nb-NO" w:eastAsia="ja-JP"/>
    </w:rPr>
  </w:style>
  <w:style w:type="character" w:customStyle="1" w:styleId="BodyText2Char3">
    <w:name w:val="Body Text 2 Char3"/>
    <w:rsid w:val="00557893"/>
    <w:rPr>
      <w:rFonts w:ascii="Times New Roman" w:eastAsia="SimSun" w:hAnsi="Times New Roman"/>
      <w:lang w:val="en-GB" w:eastAsia="ja-JP"/>
    </w:rPr>
  </w:style>
  <w:style w:type="character" w:customStyle="1" w:styleId="BodyText3Char3">
    <w:name w:val="Body Text 3 Char3"/>
    <w:rsid w:val="00557893"/>
    <w:rPr>
      <w:rFonts w:ascii="Times New Roman" w:eastAsia="SimSun" w:hAnsi="Times New Roman"/>
      <w:lang w:val="en-GB" w:eastAsia="ja-JP"/>
    </w:rPr>
  </w:style>
  <w:style w:type="character" w:customStyle="1" w:styleId="ListChar3">
    <w:name w:val="List Char3"/>
    <w:rsid w:val="00557893"/>
    <w:rPr>
      <w:rFonts w:ascii="Times New Roman" w:eastAsia="Times New Roman" w:hAnsi="Times New Roman"/>
      <w:lang w:val="en-GB"/>
    </w:rPr>
  </w:style>
  <w:style w:type="character" w:customStyle="1" w:styleId="BodyTextIndentChar3">
    <w:name w:val="Body Text Indent Char3"/>
    <w:rsid w:val="00557893"/>
    <w:rPr>
      <w:rFonts w:ascii="Times New Roman" w:eastAsia="SimSun" w:hAnsi="Times New Roman"/>
      <w:lang w:val="en-GB" w:eastAsia="ja-JP"/>
    </w:rPr>
  </w:style>
  <w:style w:type="character" w:customStyle="1" w:styleId="BodyTextIndent2Char3">
    <w:name w:val="Body Text Indent 2 Char3"/>
    <w:rsid w:val="00557893"/>
    <w:rPr>
      <w:rFonts w:ascii="Arial" w:eastAsia="MS Mincho" w:hAnsi="Arial" w:cs="Arial"/>
      <w:lang w:val="en-GB" w:eastAsia="ja-JP"/>
    </w:rPr>
  </w:style>
  <w:style w:type="character" w:customStyle="1" w:styleId="Heading7Char2">
    <w:name w:val="Heading 7 Char2"/>
    <w:rsid w:val="00557893"/>
    <w:rPr>
      <w:rFonts w:ascii="Arial" w:hAnsi="Arial"/>
      <w:lang w:val="en-GB" w:eastAsia="en-GB" w:bidi="ar-SA"/>
    </w:rPr>
  </w:style>
  <w:style w:type="character" w:customStyle="1" w:styleId="Heading8Char2">
    <w:name w:val="Heading 8 Char2"/>
    <w:rsid w:val="00557893"/>
    <w:rPr>
      <w:rFonts w:ascii="Arial" w:hAnsi="Arial"/>
      <w:sz w:val="36"/>
      <w:lang w:val="en-GB" w:eastAsia="en-GB" w:bidi="ar-SA"/>
    </w:rPr>
  </w:style>
  <w:style w:type="character" w:customStyle="1" w:styleId="ListChar2">
    <w:name w:val="List Char2"/>
    <w:rsid w:val="00557893"/>
    <w:rPr>
      <w:lang w:val="en-GB" w:eastAsia="en-GB" w:bidi="ar-SA"/>
    </w:rPr>
  </w:style>
  <w:style w:type="character" w:customStyle="1" w:styleId="PlainTextChar2">
    <w:name w:val="Plain Text Char2"/>
    <w:rsid w:val="00557893"/>
    <w:rPr>
      <w:rFonts w:ascii="Courier New" w:hAnsi="Courier New"/>
      <w:lang w:val="nb-NO" w:eastAsia="en-US" w:bidi="ar-SA"/>
    </w:rPr>
  </w:style>
  <w:style w:type="character" w:customStyle="1" w:styleId="CommentTextChar2">
    <w:name w:val="Comment Text Char2"/>
    <w:semiHidden/>
    <w:rsid w:val="00557893"/>
    <w:rPr>
      <w:lang w:val="en-GB" w:eastAsia="en-US" w:bidi="ar-SA"/>
    </w:rPr>
  </w:style>
  <w:style w:type="character" w:customStyle="1" w:styleId="BodyText2Char2">
    <w:name w:val="Body Text 2 Char2"/>
    <w:rsid w:val="00557893"/>
    <w:rPr>
      <w:lang w:val="en-GB" w:eastAsia="ja-JP" w:bidi="ar-SA"/>
    </w:rPr>
  </w:style>
  <w:style w:type="character" w:customStyle="1" w:styleId="BodyText3Char2">
    <w:name w:val="Body Text 3 Char2"/>
    <w:rsid w:val="00557893"/>
    <w:rPr>
      <w:lang w:val="en-GB" w:eastAsia="ja-JP" w:bidi="ar-SA"/>
    </w:rPr>
  </w:style>
  <w:style w:type="character" w:customStyle="1" w:styleId="BodyTextIndentChar2">
    <w:name w:val="Body Text Indent Char2"/>
    <w:rsid w:val="00557893"/>
    <w:rPr>
      <w:lang w:val="en-GB" w:eastAsia="en-US" w:bidi="ar-SA"/>
    </w:rPr>
  </w:style>
  <w:style w:type="character" w:customStyle="1" w:styleId="BodyTextIndent2Char2">
    <w:name w:val="Body Text Indent 2 Char2"/>
    <w:rsid w:val="005578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7893"/>
    <w:rPr>
      <w:lang w:val="en-GB" w:eastAsia="ja-JP" w:bidi="ar-SA"/>
    </w:rPr>
  </w:style>
  <w:style w:type="character" w:customStyle="1" w:styleId="19">
    <w:name w:val="段落フォント1"/>
    <w:rsid w:val="00557893"/>
  </w:style>
  <w:style w:type="character" w:customStyle="1" w:styleId="1a">
    <w:name w:val="コメント参照1"/>
    <w:rsid w:val="00557893"/>
    <w:rPr>
      <w:sz w:val="16"/>
    </w:rPr>
  </w:style>
  <w:style w:type="character" w:customStyle="1" w:styleId="EmailStyle97">
    <w:name w:val="EmailStyle97"/>
    <w:semiHidden/>
    <w:rsid w:val="00557893"/>
    <w:rPr>
      <w:rFonts w:ascii="Arial" w:hAnsi="Arial" w:cs="Arial"/>
      <w:color w:val="auto"/>
      <w:sz w:val="20"/>
      <w:szCs w:val="20"/>
    </w:rPr>
  </w:style>
  <w:style w:type="character" w:customStyle="1" w:styleId="B1C">
    <w:name w:val="B1 C"/>
    <w:rsid w:val="00557893"/>
    <w:rPr>
      <w:lang w:val="en-GB" w:eastAsia="en-US" w:bidi="ar-SA"/>
    </w:rPr>
  </w:style>
  <w:style w:type="character" w:customStyle="1" w:styleId="Titre3">
    <w:name w:val="Titre 3"/>
    <w:rsid w:val="00557893"/>
    <w:rPr>
      <w:rFonts w:ascii="Arial" w:hAnsi="Arial"/>
      <w:sz w:val="28"/>
      <w:szCs w:val="28"/>
      <w:lang w:val="en-GB" w:eastAsia="en-GB"/>
    </w:rPr>
  </w:style>
  <w:style w:type="character" w:customStyle="1" w:styleId="B2C">
    <w:name w:val="B2 C"/>
    <w:rsid w:val="00557893"/>
    <w:rPr>
      <w:lang w:val="en-GB" w:eastAsia="en-GB"/>
    </w:rPr>
  </w:style>
  <w:style w:type="character" w:customStyle="1" w:styleId="st1">
    <w:name w:val="st1"/>
    <w:rsid w:val="005578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7893"/>
    <w:rPr>
      <w:rFonts w:ascii="Times New Roman" w:eastAsia="Times New Roman" w:hAnsi="Times New Roman"/>
    </w:rPr>
  </w:style>
  <w:style w:type="character" w:customStyle="1" w:styleId="NMPHeading1Char3">
    <w:name w:val="NMP Heading 1 Char3"/>
    <w:aliases w:val="h112 Char1,h19 Char"/>
    <w:rsid w:val="00557893"/>
    <w:rPr>
      <w:rFonts w:ascii="Arial" w:hAnsi="Arial"/>
      <w:sz w:val="36"/>
      <w:lang w:val="en-GB" w:eastAsia="en-US" w:bidi="ar-SA"/>
    </w:rPr>
  </w:style>
  <w:style w:type="character" w:customStyle="1" w:styleId="AndreaLeonardi">
    <w:name w:val="Andrea Leonardi"/>
    <w:semiHidden/>
    <w:qFormat/>
    <w:rsid w:val="00557893"/>
    <w:rPr>
      <w:rFonts w:ascii="Arial" w:hAnsi="Arial" w:cs="Arial"/>
      <w:color w:val="auto"/>
      <w:sz w:val="20"/>
      <w:szCs w:val="20"/>
    </w:rPr>
  </w:style>
  <w:style w:type="paragraph" w:styleId="afffb">
    <w:name w:val="Title"/>
    <w:aliases w:val="Section Header,Heading 31"/>
    <w:basedOn w:val="a1"/>
    <w:next w:val="a1"/>
    <w:link w:val="afffc"/>
    <w:uiPriority w:val="99"/>
    <w:qFormat/>
    <w:rsid w:val="0055789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Heading 31 字元"/>
    <w:basedOn w:val="a2"/>
    <w:link w:val="afffb"/>
    <w:uiPriority w:val="99"/>
    <w:qFormat/>
    <w:rsid w:val="0055789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78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7893"/>
    <w:rPr>
      <w:rFonts w:ascii="Arial" w:eastAsia="MS Mincho" w:hAnsi="Arial"/>
      <w:sz w:val="36"/>
      <w:lang w:val="en-GB" w:eastAsia="en-US" w:bidi="ar-SA"/>
    </w:rPr>
  </w:style>
  <w:style w:type="character" w:customStyle="1" w:styleId="Absatz-Standardschriftart1">
    <w:name w:val="Absatz-Standardschriftart1"/>
    <w:rsid w:val="0055789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7893"/>
    <w:rPr>
      <w:rFonts w:ascii="Arial" w:hAnsi="Arial"/>
      <w:sz w:val="28"/>
      <w:lang w:val="en-GB"/>
    </w:rPr>
  </w:style>
  <w:style w:type="character" w:customStyle="1" w:styleId="1Char">
    <w:name w:val="标题 1 Char"/>
    <w:aliases w:val="h132 Char,h151 Char1"/>
    <w:uiPriority w:val="9"/>
    <w:rsid w:val="00557893"/>
    <w:rPr>
      <w:rFonts w:ascii="Arial" w:hAnsi="Arial"/>
      <w:sz w:val="36"/>
      <w:lang w:val="en-GB" w:eastAsia="en-US" w:bidi="ar-SA"/>
    </w:rPr>
  </w:style>
  <w:style w:type="character" w:customStyle="1" w:styleId="2Char">
    <w:name w:val="标题 2 Char"/>
    <w:aliases w:val="22 Char"/>
    <w:uiPriority w:val="9"/>
    <w:rsid w:val="00557893"/>
    <w:rPr>
      <w:rFonts w:ascii="Arial" w:hAnsi="Arial"/>
      <w:sz w:val="32"/>
      <w:lang w:val="en-GB"/>
    </w:rPr>
  </w:style>
  <w:style w:type="character" w:customStyle="1" w:styleId="3Char">
    <w:name w:val="标题 3 Char"/>
    <w:aliases w:val="Heading 3 Char Char,H3 Char12"/>
    <w:uiPriority w:val="9"/>
    <w:qFormat/>
    <w:rsid w:val="00557893"/>
    <w:rPr>
      <w:rFonts w:ascii="Arial" w:hAnsi="Arial"/>
      <w:sz w:val="28"/>
      <w:lang w:val="en-GB"/>
    </w:rPr>
  </w:style>
  <w:style w:type="character" w:customStyle="1" w:styleId="4Char">
    <w:name w:val="标题 4 Char"/>
    <w:aliases w:val="4 Ch"/>
    <w:rsid w:val="00557893"/>
    <w:rPr>
      <w:rFonts w:ascii="Arial" w:hAnsi="Arial"/>
      <w:sz w:val="24"/>
      <w:szCs w:val="28"/>
      <w:lang w:val="en-GB" w:eastAsia="en-GB"/>
    </w:rPr>
  </w:style>
  <w:style w:type="character" w:customStyle="1" w:styleId="6Char">
    <w:name w:val="标题 6 Char"/>
    <w:uiPriority w:val="9"/>
    <w:rsid w:val="00557893"/>
    <w:rPr>
      <w:rFonts w:ascii="Arial" w:hAnsi="Arial"/>
      <w:lang w:val="en-GB"/>
    </w:rPr>
  </w:style>
  <w:style w:type="character" w:customStyle="1" w:styleId="7Char">
    <w:name w:val="标题 7 Char"/>
    <w:uiPriority w:val="9"/>
    <w:rsid w:val="00557893"/>
    <w:rPr>
      <w:rFonts w:ascii="Arial" w:hAnsi="Arial"/>
      <w:lang w:val="en-GB"/>
    </w:rPr>
  </w:style>
  <w:style w:type="character" w:customStyle="1" w:styleId="8Char">
    <w:name w:val="标题 8 Char"/>
    <w:uiPriority w:val="9"/>
    <w:rsid w:val="00557893"/>
    <w:rPr>
      <w:rFonts w:ascii="Arial" w:hAnsi="Arial"/>
      <w:sz w:val="36"/>
      <w:lang w:val="en-GB"/>
    </w:rPr>
  </w:style>
  <w:style w:type="character" w:customStyle="1" w:styleId="9Char">
    <w:name w:val="标题 9 Char"/>
    <w:uiPriority w:val="9"/>
    <w:rsid w:val="00557893"/>
    <w:rPr>
      <w:rFonts w:ascii="Arial" w:hAnsi="Arial"/>
      <w:sz w:val="36"/>
      <w:lang w:val="en-GB"/>
    </w:rPr>
  </w:style>
  <w:style w:type="character" w:customStyle="1" w:styleId="Char0">
    <w:name w:val="页脚 Char"/>
    <w:uiPriority w:val="99"/>
    <w:rsid w:val="00557893"/>
    <w:rPr>
      <w:rFonts w:ascii="Arial" w:hAnsi="Arial"/>
      <w:b/>
      <w:i/>
      <w:noProof/>
      <w:sz w:val="18"/>
    </w:rPr>
  </w:style>
  <w:style w:type="character" w:customStyle="1" w:styleId="Char1">
    <w:name w:val="列表 Char"/>
    <w:rsid w:val="00557893"/>
    <w:rPr>
      <w:lang w:val="en-GB"/>
    </w:rPr>
  </w:style>
  <w:style w:type="character" w:customStyle="1" w:styleId="Char2">
    <w:name w:val="文档结构图 Char"/>
    <w:uiPriority w:val="99"/>
    <w:rsid w:val="00557893"/>
    <w:rPr>
      <w:rFonts w:ascii="Tahoma" w:hAnsi="Tahoma"/>
      <w:lang w:val="en-GB" w:eastAsia="en-US"/>
    </w:rPr>
  </w:style>
  <w:style w:type="character" w:customStyle="1" w:styleId="Char3">
    <w:name w:val="纯文本 Char"/>
    <w:rsid w:val="00557893"/>
    <w:rPr>
      <w:rFonts w:ascii="Courier New" w:hAnsi="Courier New"/>
      <w:lang w:val="nb-NO"/>
    </w:rPr>
  </w:style>
  <w:style w:type="character" w:customStyle="1" w:styleId="Char4">
    <w:name w:val="批注框文本 Char"/>
    <w:uiPriority w:val="99"/>
    <w:rsid w:val="00557893"/>
    <w:rPr>
      <w:rFonts w:ascii="Tahoma" w:hAnsi="Tahoma" w:cs="Tahoma"/>
      <w:sz w:val="16"/>
      <w:szCs w:val="16"/>
      <w:lang w:val="en-GB" w:eastAsia="en-GB" w:bidi="ar-SA"/>
    </w:rPr>
  </w:style>
  <w:style w:type="character" w:customStyle="1" w:styleId="Char5">
    <w:name w:val="日期 Char"/>
    <w:rsid w:val="00557893"/>
    <w:rPr>
      <w:lang w:val="en-GB"/>
    </w:rPr>
  </w:style>
  <w:style w:type="paragraph" w:customStyle="1" w:styleId="46">
    <w:name w:val="修订4"/>
    <w:hidden/>
    <w:uiPriority w:val="99"/>
    <w:semiHidden/>
    <w:qFormat/>
    <w:rsid w:val="00557893"/>
    <w:rPr>
      <w:rFonts w:ascii="Times New Roman" w:eastAsia="Batang" w:hAnsi="Times New Roman"/>
      <w:lang w:val="en-GB" w:eastAsia="en-US"/>
    </w:rPr>
  </w:style>
  <w:style w:type="character" w:customStyle="1" w:styleId="CharChar22">
    <w:name w:val="Char Char22"/>
    <w:rsid w:val="00557893"/>
    <w:rPr>
      <w:rFonts w:ascii="Arial" w:hAnsi="Arial"/>
      <w:b/>
      <w:i/>
      <w:noProof/>
      <w:sz w:val="18"/>
      <w:lang w:val="en-GB"/>
    </w:rPr>
  </w:style>
  <w:style w:type="character" w:customStyle="1" w:styleId="afffd">
    <w:name w:val="(文字) (文字)"/>
    <w:rsid w:val="00557893"/>
    <w:rPr>
      <w:rFonts w:ascii="Arial" w:eastAsia="MS Mincho" w:hAnsi="Arial" w:cs="Arial"/>
      <w:sz w:val="28"/>
      <w:szCs w:val="28"/>
      <w:lang w:val="en-GB" w:eastAsia="ja-JP"/>
    </w:rPr>
  </w:style>
  <w:style w:type="character" w:customStyle="1" w:styleId="CharChar18">
    <w:name w:val="Char Char18"/>
    <w:rsid w:val="00557893"/>
    <w:rPr>
      <w:rFonts w:ascii="Arial" w:hAnsi="Arial"/>
      <w:lang w:eastAsia="en-US"/>
    </w:rPr>
  </w:style>
  <w:style w:type="character" w:customStyle="1" w:styleId="CarCar4">
    <w:name w:val="Car Car4"/>
    <w:rsid w:val="00557893"/>
    <w:rPr>
      <w:rFonts w:ascii="Arial" w:eastAsia="MS Mincho" w:hAnsi="Arial"/>
      <w:lang w:val="en-GB" w:eastAsia="en-US" w:bidi="ar-SA"/>
    </w:rPr>
  </w:style>
  <w:style w:type="character" w:customStyle="1" w:styleId="CarCar8">
    <w:name w:val="Car Car8"/>
    <w:rsid w:val="00557893"/>
    <w:rPr>
      <w:rFonts w:ascii="Arial" w:eastAsia="MS Mincho" w:hAnsi="Arial"/>
      <w:sz w:val="36"/>
      <w:lang w:val="en-GB" w:eastAsia="en-US" w:bidi="ar-SA"/>
    </w:rPr>
  </w:style>
  <w:style w:type="character" w:customStyle="1" w:styleId="CarCar3">
    <w:name w:val="Car Car3"/>
    <w:rsid w:val="00557893"/>
    <w:rPr>
      <w:rFonts w:ascii="Arial" w:eastAsia="MS Mincho" w:hAnsi="Arial"/>
      <w:sz w:val="36"/>
      <w:lang w:val="en-GB" w:eastAsia="en-US" w:bidi="ar-SA"/>
    </w:rPr>
  </w:style>
  <w:style w:type="character" w:customStyle="1" w:styleId="CarCar7">
    <w:name w:val="Car Car7"/>
    <w:rsid w:val="00557893"/>
    <w:rPr>
      <w:rFonts w:eastAsia="MS Mincho"/>
      <w:lang w:val="en-GB" w:eastAsia="en-US" w:bidi="ar-SA"/>
    </w:rPr>
  </w:style>
  <w:style w:type="character" w:customStyle="1" w:styleId="CarCar6">
    <w:name w:val="Car Car6"/>
    <w:rsid w:val="00557893"/>
    <w:rPr>
      <w:rFonts w:ascii="Courier New" w:hAnsi="Courier New"/>
      <w:lang w:val="nb-NO" w:eastAsia="ja-JP" w:bidi="ar-SA"/>
    </w:rPr>
  </w:style>
  <w:style w:type="character" w:customStyle="1" w:styleId="CarCar2">
    <w:name w:val="Car Car2"/>
    <w:rsid w:val="00557893"/>
    <w:rPr>
      <w:rFonts w:eastAsia="MS Mincho"/>
      <w:lang w:val="en-GB" w:eastAsia="ja-JP" w:bidi="ar-SA"/>
    </w:rPr>
  </w:style>
  <w:style w:type="character" w:customStyle="1" w:styleId="CarCar9">
    <w:name w:val="Car Car9"/>
    <w:rsid w:val="00557893"/>
    <w:rPr>
      <w:rFonts w:ascii="Arial" w:hAnsi="Arial"/>
      <w:lang w:val="en-GB" w:eastAsia="ja-JP" w:bidi="ar-SA"/>
    </w:rPr>
  </w:style>
  <w:style w:type="character" w:customStyle="1" w:styleId="82">
    <w:name w:val="(文字) (文字)8"/>
    <w:rsid w:val="00557893"/>
    <w:rPr>
      <w:rFonts w:ascii="Arial" w:eastAsia="MS Mincho" w:hAnsi="Arial"/>
      <w:lang w:val="en-GB" w:eastAsia="ar-SA" w:bidi="ar-SA"/>
    </w:rPr>
  </w:style>
  <w:style w:type="character" w:customStyle="1" w:styleId="72">
    <w:name w:val="(文字) (文字)7"/>
    <w:rsid w:val="00557893"/>
    <w:rPr>
      <w:rFonts w:ascii="Arial" w:eastAsia="MS Mincho" w:hAnsi="Arial"/>
      <w:sz w:val="36"/>
      <w:lang w:val="en-GB" w:eastAsia="ar-SA" w:bidi="ar-SA"/>
    </w:rPr>
  </w:style>
  <w:style w:type="character" w:customStyle="1" w:styleId="63">
    <w:name w:val="(文字) (文字)6"/>
    <w:rsid w:val="00557893"/>
    <w:rPr>
      <w:rFonts w:eastAsia="MS Mincho"/>
      <w:lang w:val="en-GB" w:eastAsia="ar-SA" w:bidi="ar-SA"/>
    </w:rPr>
  </w:style>
  <w:style w:type="character" w:customStyle="1" w:styleId="55">
    <w:name w:val="(文字) (文字)5"/>
    <w:rsid w:val="00557893"/>
    <w:rPr>
      <w:rFonts w:ascii="Courier New" w:eastAsia="MS Mincho" w:hAnsi="Courier New"/>
      <w:lang w:val="nb-NO" w:eastAsia="ar-SA" w:bidi="ar-SA"/>
    </w:rPr>
  </w:style>
  <w:style w:type="character" w:customStyle="1" w:styleId="3d">
    <w:name w:val="(文字) (文字)3"/>
    <w:rsid w:val="00557893"/>
    <w:rPr>
      <w:rFonts w:eastAsia="MS Mincho"/>
      <w:lang w:val="en-GB" w:eastAsia="ar-SA" w:bidi="ar-SA"/>
    </w:rPr>
  </w:style>
  <w:style w:type="character" w:customStyle="1" w:styleId="1b">
    <w:name w:val="(文字) (文字)1"/>
    <w:rsid w:val="00557893"/>
    <w:rPr>
      <w:rFonts w:eastAsia="MS Mincho"/>
      <w:lang w:val="en-GB" w:eastAsia="ar-SA" w:bidi="ar-SA"/>
    </w:rPr>
  </w:style>
  <w:style w:type="character" w:customStyle="1" w:styleId="CharChar23">
    <w:name w:val="Char Char23"/>
    <w:rsid w:val="00557893"/>
    <w:rPr>
      <w:rFonts w:ascii="Arial" w:hAnsi="Arial"/>
      <w:lang w:val="en-GB" w:eastAsia="en-US"/>
    </w:rPr>
  </w:style>
  <w:style w:type="character" w:customStyle="1" w:styleId="ZchnZchn5">
    <w:name w:val="Zchn Zchn5"/>
    <w:qFormat/>
    <w:rsid w:val="00557893"/>
    <w:rPr>
      <w:rFonts w:ascii="Courier New" w:eastAsia="Batang" w:hAnsi="Courier New"/>
      <w:lang w:val="nb-NO" w:eastAsia="en-US" w:bidi="ar-SA"/>
    </w:rPr>
  </w:style>
  <w:style w:type="paragraph" w:customStyle="1" w:styleId="56">
    <w:name w:val="修订5"/>
    <w:hidden/>
    <w:semiHidden/>
    <w:qFormat/>
    <w:rsid w:val="00557893"/>
    <w:rPr>
      <w:rFonts w:ascii="Times New Roman" w:eastAsia="Batang" w:hAnsi="Times New Roman"/>
      <w:lang w:val="en-GB" w:eastAsia="en-US"/>
    </w:rPr>
  </w:style>
  <w:style w:type="character" w:customStyle="1" w:styleId="Char6">
    <w:name w:val="批注文字 Char"/>
    <w:uiPriority w:val="99"/>
    <w:qFormat/>
    <w:rsid w:val="00557893"/>
    <w:rPr>
      <w:lang w:val="en-GB" w:eastAsia="x-none"/>
    </w:rPr>
  </w:style>
  <w:style w:type="character" w:customStyle="1" w:styleId="Char10">
    <w:name w:val="批注主题 Char1"/>
    <w:rsid w:val="00557893"/>
    <w:rPr>
      <w:b/>
      <w:bCs/>
      <w:lang w:val="en-GB" w:eastAsia="x-none"/>
    </w:rPr>
  </w:style>
  <w:style w:type="character" w:customStyle="1" w:styleId="Titre32">
    <w:name w:val="Titre 32"/>
    <w:rsid w:val="00557893"/>
    <w:rPr>
      <w:rFonts w:ascii="Arial" w:hAnsi="Arial"/>
      <w:sz w:val="28"/>
      <w:szCs w:val="28"/>
      <w:lang w:val="en-GB" w:eastAsia="en-GB"/>
    </w:rPr>
  </w:style>
  <w:style w:type="character" w:customStyle="1" w:styleId="Titre31">
    <w:name w:val="Titre 31"/>
    <w:rsid w:val="00557893"/>
    <w:rPr>
      <w:rFonts w:ascii="Arial" w:hAnsi="Arial"/>
      <w:sz w:val="28"/>
      <w:szCs w:val="28"/>
      <w:lang w:val="en-GB" w:eastAsia="en-GB"/>
    </w:rPr>
  </w:style>
  <w:style w:type="character" w:customStyle="1" w:styleId="trans">
    <w:name w:val="trans"/>
    <w:rsid w:val="00557893"/>
  </w:style>
  <w:style w:type="character" w:customStyle="1" w:styleId="Char11">
    <w:name w:val="批注文字 Char1"/>
    <w:rsid w:val="00557893"/>
    <w:rPr>
      <w:rFonts w:ascii="Times New Roman" w:hAnsi="Times New Roman"/>
      <w:lang w:val="en-GB" w:eastAsia="en-US"/>
    </w:rPr>
  </w:style>
  <w:style w:type="character" w:customStyle="1" w:styleId="h48">
    <w:name w:val="h48"/>
    <w:rsid w:val="00557893"/>
    <w:rPr>
      <w:rFonts w:ascii="Arial" w:hAnsi="Arial" w:cs="Arial" w:hint="default"/>
      <w:sz w:val="24"/>
      <w:lang w:val="en-GB"/>
    </w:rPr>
  </w:style>
  <w:style w:type="character" w:customStyle="1" w:styleId="h510">
    <w:name w:val="h51"/>
    <w:rsid w:val="00557893"/>
    <w:rPr>
      <w:rFonts w:ascii="Arial" w:eastAsia="SimSun" w:hAnsi="Arial" w:cs="Arial" w:hint="default"/>
      <w:sz w:val="22"/>
      <w:lang w:val="en-GB" w:eastAsia="en-US" w:bidi="ar-SA"/>
    </w:rPr>
  </w:style>
  <w:style w:type="character" w:customStyle="1" w:styleId="Head2A1">
    <w:name w:val="Head2A1"/>
    <w:rsid w:val="005578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57893"/>
    <w:rPr>
      <w:lang w:val="en-GB" w:eastAsia="en-US" w:bidi="ar-SA"/>
    </w:rPr>
  </w:style>
  <w:style w:type="character" w:customStyle="1" w:styleId="ListChar1">
    <w:name w:val="List Char1"/>
    <w:rsid w:val="005578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57893"/>
    <w:rPr>
      <w:b/>
      <w:lang w:val="en-GB"/>
    </w:rPr>
  </w:style>
  <w:style w:type="character" w:customStyle="1" w:styleId="afffe">
    <w:name w:val="標準太字"/>
    <w:autoRedefine/>
    <w:rsid w:val="00557893"/>
    <w:rPr>
      <w:b/>
    </w:rPr>
  </w:style>
  <w:style w:type="character" w:styleId="HTML3">
    <w:name w:val="HTML Code"/>
    <w:rsid w:val="00557893"/>
    <w:rPr>
      <w:rFonts w:ascii="Arial Unicode MS" w:eastAsia="Arial Unicode MS" w:hAnsi="Arial Unicode MS" w:cs="Arial Unicode MS"/>
      <w:sz w:val="20"/>
      <w:szCs w:val="20"/>
    </w:rPr>
  </w:style>
  <w:style w:type="character" w:customStyle="1" w:styleId="PTK">
    <w:name w:val="PTK"/>
    <w:semiHidden/>
    <w:rsid w:val="00557893"/>
    <w:rPr>
      <w:rFonts w:ascii="Arial" w:hAnsi="Arial" w:cs="Arial"/>
      <w:color w:val="000080"/>
      <w:sz w:val="20"/>
      <w:szCs w:val="20"/>
    </w:rPr>
  </w:style>
  <w:style w:type="character" w:customStyle="1" w:styleId="MTEquationSection">
    <w:name w:val="MTEquationSection"/>
    <w:qFormat/>
    <w:rsid w:val="00557893"/>
    <w:rPr>
      <w:noProof w:val="0"/>
      <w:vanish w:val="0"/>
      <w:color w:val="FF0000"/>
      <w:lang w:eastAsia="en-US"/>
    </w:rPr>
  </w:style>
  <w:style w:type="paragraph" w:styleId="affff">
    <w:name w:val="TOC Heading"/>
    <w:basedOn w:val="10"/>
    <w:next w:val="a1"/>
    <w:uiPriority w:val="39"/>
    <w:unhideWhenUsed/>
    <w:qFormat/>
    <w:rsid w:val="005578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qFormat/>
    <w:rsid w:val="00557893"/>
    <w:rPr>
      <w:color w:val="808080"/>
    </w:rPr>
  </w:style>
  <w:style w:type="character" w:customStyle="1" w:styleId="CharChar31">
    <w:name w:val="Char Char31"/>
    <w:qFormat/>
    <w:rsid w:val="00557893"/>
    <w:rPr>
      <w:rFonts w:ascii="Arial" w:hAnsi="Arial" w:cs="Arial" w:hint="default"/>
      <w:sz w:val="28"/>
      <w:lang w:val="en-GB" w:eastAsia="ko-KR" w:bidi="ar-SA"/>
    </w:rPr>
  </w:style>
  <w:style w:type="paragraph" w:styleId="affff1">
    <w:name w:val="Subtitle"/>
    <w:basedOn w:val="a1"/>
    <w:next w:val="a1"/>
    <w:link w:val="affff2"/>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qFormat/>
    <w:rsid w:val="00557893"/>
    <w:rPr>
      <w:rFonts w:ascii="Calibri Light" w:eastAsia="SimSun" w:hAnsi="Calibri Light"/>
      <w:b/>
      <w:bCs/>
      <w:kern w:val="28"/>
      <w:sz w:val="32"/>
      <w:szCs w:val="32"/>
      <w:lang w:val="en-GB" w:eastAsia="ko-KR"/>
    </w:rPr>
  </w:style>
  <w:style w:type="character" w:customStyle="1" w:styleId="CharChar12">
    <w:name w:val="Char Char12"/>
    <w:rsid w:val="00557893"/>
    <w:rPr>
      <w:lang w:val="en-GB" w:eastAsia="ja-JP"/>
    </w:rPr>
  </w:style>
  <w:style w:type="character" w:customStyle="1" w:styleId="CharChar41">
    <w:name w:val="Char Char41"/>
    <w:rsid w:val="00557893"/>
    <w:rPr>
      <w:rFonts w:ascii="Times-Roman" w:hAnsi="Times-Roman"/>
      <w:lang w:val="nb-NO" w:eastAsia="ja-JP"/>
    </w:rPr>
  </w:style>
  <w:style w:type="character" w:customStyle="1" w:styleId="CharChar71">
    <w:name w:val="Char Char71"/>
    <w:rsid w:val="00557893"/>
    <w:rPr>
      <w:rFonts w:ascii="SimHei" w:eastAsia="SimHei"/>
      <w:shd w:val="clear" w:color="auto" w:fill="000080"/>
      <w:lang w:val="en-GB" w:eastAsia="en-US"/>
    </w:rPr>
  </w:style>
  <w:style w:type="character" w:customStyle="1" w:styleId="CharChar101">
    <w:name w:val="Char Char101"/>
    <w:rsid w:val="00557893"/>
    <w:rPr>
      <w:rFonts w:ascii="Times New Roman" w:hAnsi="Times New Roman"/>
      <w:lang w:val="en-GB" w:eastAsia="en-US"/>
    </w:rPr>
  </w:style>
  <w:style w:type="character" w:customStyle="1" w:styleId="CharChar91">
    <w:name w:val="Char Char91"/>
    <w:rsid w:val="00557893"/>
    <w:rPr>
      <w:rFonts w:ascii="SimHei" w:eastAsia="SimHei"/>
      <w:sz w:val="16"/>
      <w:lang w:val="en-GB" w:eastAsia="en-US"/>
    </w:rPr>
  </w:style>
  <w:style w:type="character" w:customStyle="1" w:styleId="CharChar81">
    <w:name w:val="Char Char81"/>
    <w:semiHidden/>
    <w:rsid w:val="00557893"/>
    <w:rPr>
      <w:rFonts w:ascii="Times New Roman" w:hAnsi="Times New Roman"/>
      <w:b/>
      <w:lang w:val="en-GB" w:eastAsia="en-US"/>
    </w:rPr>
  </w:style>
  <w:style w:type="paragraph" w:styleId="affff3">
    <w:name w:val="table of figures"/>
    <w:basedOn w:val="a1"/>
    <w:next w:val="a1"/>
    <w:qFormat/>
    <w:rsid w:val="005578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7893"/>
    <w:rPr>
      <w:rFonts w:ascii="Times New Roman" w:hAnsi="Times New Roman"/>
      <w:lang w:val="en-GB" w:eastAsia="x-none"/>
    </w:rPr>
  </w:style>
  <w:style w:type="character" w:customStyle="1" w:styleId="CharChar131">
    <w:name w:val="Char Char131"/>
    <w:semiHidden/>
    <w:rsid w:val="00557893"/>
    <w:rPr>
      <w:rFonts w:ascii="Malgun Gothic" w:eastAsia="Malgun Gothic" w:hAnsi="Malgun Gothic"/>
      <w:lang w:val="en-GB" w:eastAsia="en-US"/>
    </w:rPr>
  </w:style>
  <w:style w:type="character" w:customStyle="1" w:styleId="CharChar61">
    <w:name w:val="Char Char61"/>
    <w:rsid w:val="00557893"/>
    <w:rPr>
      <w:rFonts w:ascii="Arial" w:eastAsia="Malgun Gothic" w:hAnsi="Arial"/>
      <w:sz w:val="32"/>
      <w:lang w:val="en-GB" w:eastAsia="en-US"/>
    </w:rPr>
  </w:style>
  <w:style w:type="character" w:customStyle="1" w:styleId="CharChar51">
    <w:name w:val="Char Char51"/>
    <w:rsid w:val="00557893"/>
    <w:rPr>
      <w:rFonts w:ascii="Arial" w:eastAsia="Malgun Gothic" w:hAnsi="Arial"/>
      <w:sz w:val="28"/>
      <w:lang w:val="en-GB" w:eastAsia="en-US"/>
    </w:rPr>
  </w:style>
  <w:style w:type="character" w:customStyle="1" w:styleId="CharChar161">
    <w:name w:val="Char Char161"/>
    <w:rsid w:val="00557893"/>
    <w:rPr>
      <w:rFonts w:ascii="Arial" w:eastAsia="Malgun Gothic" w:hAnsi="Arial"/>
      <w:lang w:val="en-GB" w:eastAsia="en-US"/>
    </w:rPr>
  </w:style>
  <w:style w:type="character" w:customStyle="1" w:styleId="CharChar141">
    <w:name w:val="Char Char141"/>
    <w:rsid w:val="00557893"/>
    <w:rPr>
      <w:rFonts w:ascii="Arial" w:eastAsia="Malgun Gothic" w:hAnsi="Arial"/>
      <w:sz w:val="36"/>
      <w:lang w:val="en-GB" w:eastAsia="en-US"/>
    </w:rPr>
  </w:style>
  <w:style w:type="character" w:customStyle="1" w:styleId="CharChar111">
    <w:name w:val="Char Char111"/>
    <w:rsid w:val="00557893"/>
    <w:rPr>
      <w:rFonts w:ascii="SimHei" w:eastAsia="Malgun Gothic" w:hAnsi="SimHei"/>
      <w:lang w:val="en-GB" w:eastAsia="en-US"/>
    </w:rPr>
  </w:style>
  <w:style w:type="character" w:customStyle="1" w:styleId="CharChar210">
    <w:name w:val="Char Char210"/>
    <w:rsid w:val="00557893"/>
    <w:rPr>
      <w:rFonts w:ascii="Arial" w:hAnsi="Arial"/>
      <w:sz w:val="28"/>
      <w:lang w:val="en-GB" w:eastAsia="en-US"/>
    </w:rPr>
  </w:style>
  <w:style w:type="character" w:customStyle="1" w:styleId="CharChar151">
    <w:name w:val="Char Char151"/>
    <w:rsid w:val="00557893"/>
    <w:rPr>
      <w:rFonts w:ascii="Arial" w:hAnsi="Arial"/>
      <w:sz w:val="36"/>
      <w:lang w:val="en-GB" w:eastAsia="x-none"/>
    </w:rPr>
  </w:style>
  <w:style w:type="character" w:customStyle="1" w:styleId="CharChar251">
    <w:name w:val="Char Char251"/>
    <w:rsid w:val="00557893"/>
    <w:rPr>
      <w:rFonts w:ascii="Arial" w:hAnsi="Arial"/>
      <w:lang w:val="en-GB" w:eastAsia="en-US"/>
    </w:rPr>
  </w:style>
  <w:style w:type="character" w:customStyle="1" w:styleId="CharChar241">
    <w:name w:val="Char Char241"/>
    <w:rsid w:val="00557893"/>
    <w:rPr>
      <w:rFonts w:ascii="Arial" w:hAnsi="Arial"/>
      <w:sz w:val="36"/>
      <w:lang w:val="en-GB" w:eastAsia="en-US"/>
    </w:rPr>
  </w:style>
  <w:style w:type="character" w:customStyle="1" w:styleId="CharChar301">
    <w:name w:val="Char Char301"/>
    <w:rsid w:val="00557893"/>
    <w:rPr>
      <w:rFonts w:ascii="Arial" w:hAnsi="Arial"/>
      <w:lang w:val="en-GB" w:eastAsia="en-US"/>
    </w:rPr>
  </w:style>
  <w:style w:type="character" w:customStyle="1" w:styleId="CharChar291">
    <w:name w:val="Char Char291"/>
    <w:rsid w:val="00557893"/>
    <w:rPr>
      <w:rFonts w:ascii="Arial" w:hAnsi="Arial"/>
      <w:sz w:val="36"/>
      <w:lang w:val="en-GB" w:eastAsia="en-US"/>
    </w:rPr>
  </w:style>
  <w:style w:type="character" w:customStyle="1" w:styleId="CharChar281">
    <w:name w:val="Char Char281"/>
    <w:rsid w:val="00557893"/>
    <w:rPr>
      <w:rFonts w:ascii="Arial" w:hAnsi="Arial"/>
      <w:sz w:val="36"/>
      <w:lang w:val="en-GB" w:eastAsia="en-US"/>
    </w:rPr>
  </w:style>
  <w:style w:type="character" w:customStyle="1" w:styleId="CharChar271">
    <w:name w:val="Char Char271"/>
    <w:rsid w:val="00557893"/>
    <w:rPr>
      <w:rFonts w:ascii="Arial" w:hAnsi="Arial"/>
      <w:b/>
      <w:i/>
      <w:noProof/>
      <w:sz w:val="18"/>
      <w:lang w:val="en-GB" w:eastAsia="en-US"/>
    </w:rPr>
  </w:style>
  <w:style w:type="character" w:customStyle="1" w:styleId="CharChar261">
    <w:name w:val="Char Char261"/>
    <w:rsid w:val="00557893"/>
    <w:rPr>
      <w:rFonts w:ascii="Arial" w:hAnsi="Arial"/>
      <w:lang w:val="en-GB" w:eastAsia="x-none"/>
    </w:rPr>
  </w:style>
  <w:style w:type="character" w:customStyle="1" w:styleId="CharChar171">
    <w:name w:val="Char Char171"/>
    <w:rsid w:val="00557893"/>
    <w:rPr>
      <w:rFonts w:ascii="Arial" w:hAnsi="Arial"/>
      <w:sz w:val="36"/>
      <w:lang w:val="x-none" w:eastAsia="en-US"/>
    </w:rPr>
  </w:style>
  <w:style w:type="character" w:customStyle="1" w:styleId="410">
    <w:name w:val="(文字) (文字)41"/>
    <w:rsid w:val="00557893"/>
    <w:rPr>
      <w:rFonts w:eastAsia="Times New Roman"/>
      <w:lang w:val="en-GB" w:eastAsia="ar-SA" w:bidi="ar-SA"/>
    </w:rPr>
  </w:style>
  <w:style w:type="character" w:customStyle="1" w:styleId="CharChar211">
    <w:name w:val="Char Char211"/>
    <w:rsid w:val="00557893"/>
    <w:rPr>
      <w:rFonts w:ascii="Times New Roman" w:hAnsi="Times New Roman"/>
      <w:lang w:val="en-GB" w:eastAsia="en-US"/>
    </w:rPr>
  </w:style>
  <w:style w:type="character" w:customStyle="1" w:styleId="CharChar201">
    <w:name w:val="Char Char201"/>
    <w:rsid w:val="00557893"/>
    <w:rPr>
      <w:rFonts w:ascii="SimHei" w:eastAsia="SimHei"/>
      <w:sz w:val="16"/>
      <w:lang w:val="en-GB" w:eastAsia="en-US"/>
    </w:rPr>
  </w:style>
  <w:style w:type="character" w:customStyle="1" w:styleId="CharChar221">
    <w:name w:val="Char Char221"/>
    <w:rsid w:val="00557893"/>
    <w:rPr>
      <w:rFonts w:ascii="Arial" w:hAnsi="Arial"/>
      <w:b/>
      <w:i/>
      <w:noProof/>
      <w:sz w:val="18"/>
      <w:lang w:val="en-GB"/>
    </w:rPr>
  </w:style>
  <w:style w:type="character" w:customStyle="1" w:styleId="92">
    <w:name w:val="(文字) (文字)9"/>
    <w:rsid w:val="00557893"/>
    <w:rPr>
      <w:rFonts w:ascii="Arial" w:hAnsi="Arial"/>
      <w:sz w:val="28"/>
      <w:lang w:val="en-GB" w:eastAsia="ja-JP"/>
    </w:rPr>
  </w:style>
  <w:style w:type="character" w:customStyle="1" w:styleId="CharChar181">
    <w:name w:val="Char Char181"/>
    <w:rsid w:val="00557893"/>
    <w:rPr>
      <w:rFonts w:ascii="Arial" w:hAnsi="Arial"/>
      <w:lang w:val="x-none" w:eastAsia="en-US"/>
    </w:rPr>
  </w:style>
  <w:style w:type="character" w:customStyle="1" w:styleId="CarCar41">
    <w:name w:val="Car Car41"/>
    <w:rsid w:val="00557893"/>
    <w:rPr>
      <w:rFonts w:ascii="Arial" w:hAnsi="Arial"/>
      <w:lang w:val="en-GB" w:eastAsia="en-US"/>
    </w:rPr>
  </w:style>
  <w:style w:type="character" w:customStyle="1" w:styleId="CarCar81">
    <w:name w:val="Car Car81"/>
    <w:rsid w:val="00557893"/>
    <w:rPr>
      <w:rFonts w:ascii="Arial" w:hAnsi="Arial"/>
      <w:sz w:val="36"/>
      <w:lang w:val="en-GB" w:eastAsia="en-US"/>
    </w:rPr>
  </w:style>
  <w:style w:type="character" w:customStyle="1" w:styleId="CarCar31">
    <w:name w:val="Car Car31"/>
    <w:rsid w:val="00557893"/>
    <w:rPr>
      <w:rFonts w:ascii="Arial" w:hAnsi="Arial"/>
      <w:sz w:val="36"/>
      <w:lang w:val="en-GB" w:eastAsia="en-US"/>
    </w:rPr>
  </w:style>
  <w:style w:type="character" w:customStyle="1" w:styleId="CarCar71">
    <w:name w:val="Car Car71"/>
    <w:rsid w:val="00557893"/>
    <w:rPr>
      <w:rFonts w:eastAsia="Times New Roman"/>
      <w:lang w:val="en-GB" w:eastAsia="en-US"/>
    </w:rPr>
  </w:style>
  <w:style w:type="character" w:customStyle="1" w:styleId="CarCar61">
    <w:name w:val="Car Car61"/>
    <w:rsid w:val="00557893"/>
    <w:rPr>
      <w:rFonts w:ascii="Times-Roman" w:hAnsi="Times-Roman"/>
      <w:lang w:val="nb-NO" w:eastAsia="ja-JP"/>
    </w:rPr>
  </w:style>
  <w:style w:type="character" w:customStyle="1" w:styleId="CarCar21">
    <w:name w:val="Car Car21"/>
    <w:rsid w:val="00557893"/>
    <w:rPr>
      <w:rFonts w:eastAsia="Times New Roman"/>
      <w:lang w:val="en-GB" w:eastAsia="ja-JP"/>
    </w:rPr>
  </w:style>
  <w:style w:type="character" w:customStyle="1" w:styleId="CarCar91">
    <w:name w:val="Car Car91"/>
    <w:rsid w:val="00557893"/>
    <w:rPr>
      <w:rFonts w:ascii="Arial" w:hAnsi="Arial"/>
      <w:lang w:val="en-GB" w:eastAsia="ja-JP"/>
    </w:rPr>
  </w:style>
  <w:style w:type="character" w:customStyle="1" w:styleId="CarCar101">
    <w:name w:val="Car Car101"/>
    <w:rsid w:val="00557893"/>
    <w:rPr>
      <w:rFonts w:ascii="Arial" w:hAnsi="Arial"/>
      <w:lang w:val="en-GB" w:eastAsia="ja-JP"/>
    </w:rPr>
  </w:style>
  <w:style w:type="character" w:customStyle="1" w:styleId="810">
    <w:name w:val="(文字) (文字)81"/>
    <w:rsid w:val="00557893"/>
    <w:rPr>
      <w:rFonts w:ascii="Arial" w:hAnsi="Arial"/>
      <w:lang w:val="en-GB" w:eastAsia="ar-SA" w:bidi="ar-SA"/>
    </w:rPr>
  </w:style>
  <w:style w:type="character" w:customStyle="1" w:styleId="710">
    <w:name w:val="(文字) (文字)71"/>
    <w:rsid w:val="00557893"/>
    <w:rPr>
      <w:rFonts w:ascii="Arial" w:hAnsi="Arial"/>
      <w:sz w:val="36"/>
      <w:lang w:val="en-GB" w:eastAsia="ar-SA" w:bidi="ar-SA"/>
    </w:rPr>
  </w:style>
  <w:style w:type="character" w:customStyle="1" w:styleId="610">
    <w:name w:val="(文字) (文字)61"/>
    <w:rsid w:val="00557893"/>
    <w:rPr>
      <w:rFonts w:eastAsia="Times New Roman"/>
      <w:lang w:val="en-GB" w:eastAsia="ar-SA" w:bidi="ar-SA"/>
    </w:rPr>
  </w:style>
  <w:style w:type="character" w:customStyle="1" w:styleId="510">
    <w:name w:val="(文字) (文字)51"/>
    <w:rsid w:val="00557893"/>
    <w:rPr>
      <w:rFonts w:ascii="Times-Roman" w:hAnsi="Times-Roman"/>
      <w:lang w:val="nb-NO" w:eastAsia="ar-SA" w:bidi="ar-SA"/>
    </w:rPr>
  </w:style>
  <w:style w:type="character" w:customStyle="1" w:styleId="310">
    <w:name w:val="(文字) (文字)31"/>
    <w:rsid w:val="00557893"/>
    <w:rPr>
      <w:rFonts w:eastAsia="Times New Roman"/>
      <w:lang w:val="en-GB" w:eastAsia="ar-SA" w:bidi="ar-SA"/>
    </w:rPr>
  </w:style>
  <w:style w:type="character" w:customStyle="1" w:styleId="110">
    <w:name w:val="(文字) (文字)11"/>
    <w:rsid w:val="00557893"/>
    <w:rPr>
      <w:rFonts w:eastAsia="Times New Roman"/>
      <w:lang w:val="en-GB" w:eastAsia="ar-SA" w:bidi="ar-SA"/>
    </w:rPr>
  </w:style>
  <w:style w:type="character" w:customStyle="1" w:styleId="CharChar231">
    <w:name w:val="Char Char231"/>
    <w:rsid w:val="00557893"/>
    <w:rPr>
      <w:rFonts w:ascii="Arial" w:hAnsi="Arial"/>
      <w:lang w:val="en-GB" w:eastAsia="en-US"/>
    </w:rPr>
  </w:style>
  <w:style w:type="character" w:customStyle="1" w:styleId="Titre33">
    <w:name w:val="Titre 33"/>
    <w:rsid w:val="00557893"/>
    <w:rPr>
      <w:rFonts w:ascii="Arial" w:hAnsi="Arial"/>
      <w:sz w:val="28"/>
      <w:lang w:val="en-GB" w:eastAsia="en-GB"/>
    </w:rPr>
  </w:style>
  <w:style w:type="character" w:customStyle="1" w:styleId="ZchnZchn51">
    <w:name w:val="Zchn Zchn51"/>
    <w:rsid w:val="005578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57893"/>
    <w:rPr>
      <w:rFonts w:ascii="Times New Roman" w:eastAsia="Times New Roman" w:hAnsi="Times New Roman" w:cs="Times New Roman"/>
      <w:b/>
      <w:sz w:val="20"/>
      <w:szCs w:val="20"/>
      <w:lang w:val="en-GB" w:eastAsia="x-none"/>
    </w:rPr>
  </w:style>
  <w:style w:type="table" w:styleId="1c">
    <w:name w:val="Table Grid 1"/>
    <w:basedOn w:val="a3"/>
    <w:rsid w:val="005578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557893"/>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57893"/>
    <w:rPr>
      <w:color w:val="808080"/>
      <w:shd w:val="clear" w:color="auto" w:fill="E6E6E6"/>
    </w:rPr>
  </w:style>
  <w:style w:type="character" w:styleId="affff6">
    <w:name w:val="Subtle Reference"/>
    <w:uiPriority w:val="31"/>
    <w:qFormat/>
    <w:rsid w:val="00557893"/>
    <w:rPr>
      <w:smallCaps/>
      <w:color w:val="5A5A5A"/>
    </w:rPr>
  </w:style>
  <w:style w:type="character" w:customStyle="1" w:styleId="salin1c">
    <w:name w:val="salin1c"/>
    <w:semiHidden/>
    <w:rsid w:val="00557893"/>
    <w:rPr>
      <w:rFonts w:ascii="Arial" w:hAnsi="Arial" w:cs="Arial"/>
      <w:color w:val="auto"/>
      <w:sz w:val="20"/>
      <w:szCs w:val="20"/>
    </w:rPr>
  </w:style>
  <w:style w:type="character" w:customStyle="1" w:styleId="TF1">
    <w:name w:val="TF字符"/>
    <w:aliases w:val="left字符"/>
    <w:rsid w:val="00557893"/>
    <w:rPr>
      <w:rFonts w:ascii="Arial" w:hAnsi="Arial"/>
      <w:b/>
      <w:lang w:val="en-GB" w:eastAsia="en-US"/>
    </w:rPr>
  </w:style>
  <w:style w:type="paragraph" w:customStyle="1" w:styleId="affff7">
    <w:name w:val="修订"/>
    <w:hidden/>
    <w:semiHidden/>
    <w:qFormat/>
    <w:rsid w:val="00557893"/>
    <w:rPr>
      <w:rFonts w:ascii="Times New Roman" w:eastAsia="Batang" w:hAnsi="Times New Roman"/>
      <w:lang w:val="en-GB" w:eastAsia="en-US"/>
    </w:rPr>
  </w:style>
  <w:style w:type="paragraph" w:customStyle="1" w:styleId="-31">
    <w:name w:val="深色列表 - 着色 31"/>
    <w:hidden/>
    <w:uiPriority w:val="99"/>
    <w:semiHidden/>
    <w:qFormat/>
    <w:rsid w:val="00557893"/>
    <w:rPr>
      <w:rFonts w:ascii="Times New Roman" w:eastAsia="MS Mincho" w:hAnsi="Times New Roman"/>
      <w:lang w:val="en-GB" w:eastAsia="en-US"/>
    </w:rPr>
  </w:style>
  <w:style w:type="character" w:customStyle="1" w:styleId="1-11">
    <w:name w:val="网格表 1 浅色 - 着色 11"/>
    <w:uiPriority w:val="31"/>
    <w:qFormat/>
    <w:rsid w:val="00557893"/>
    <w:rPr>
      <w:smallCaps/>
      <w:color w:val="5A5A5A"/>
    </w:rPr>
  </w:style>
  <w:style w:type="character" w:customStyle="1" w:styleId="textbodybold1">
    <w:name w:val="textbodybold1"/>
    <w:rsid w:val="005578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57893"/>
    <w:rPr>
      <w:rFonts w:ascii="Cambria" w:eastAsia="Times New Roman" w:hAnsi="Cambria" w:cs="Times New Roman"/>
      <w:b/>
      <w:bCs/>
      <w:kern w:val="28"/>
      <w:sz w:val="32"/>
      <w:szCs w:val="32"/>
      <w:lang w:val="en-GB"/>
    </w:rPr>
  </w:style>
  <w:style w:type="table" w:styleId="2f1">
    <w:name w:val="Table Classic 2"/>
    <w:basedOn w:val="a3"/>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7893"/>
    <w:rPr>
      <w:rFonts w:ascii="Times New Roman" w:eastAsia="SimSun" w:hAnsi="Times New Roman"/>
      <w:lang w:val="en-GB" w:eastAsia="en-US"/>
    </w:rPr>
  </w:style>
  <w:style w:type="character" w:customStyle="1" w:styleId="-21">
    <w:name w:val="浅色网格 - 着色 21"/>
    <w:uiPriority w:val="99"/>
    <w:unhideWhenUsed/>
    <w:rsid w:val="00557893"/>
    <w:rPr>
      <w:color w:val="808080"/>
    </w:rPr>
  </w:style>
  <w:style w:type="character" w:customStyle="1" w:styleId="nowrap1">
    <w:name w:val="nowrap1"/>
    <w:rsid w:val="00557893"/>
  </w:style>
  <w:style w:type="character" w:customStyle="1" w:styleId="shorttext">
    <w:name w:val="short_text"/>
    <w:rsid w:val="00557893"/>
  </w:style>
  <w:style w:type="character" w:customStyle="1" w:styleId="UnresolvedMention1">
    <w:name w:val="Unresolved Mention1"/>
    <w:uiPriority w:val="99"/>
    <w:unhideWhenUsed/>
    <w:qFormat/>
    <w:rsid w:val="00557893"/>
    <w:rPr>
      <w:color w:val="808080"/>
      <w:shd w:val="clear" w:color="auto" w:fill="E6E6E6"/>
    </w:rPr>
  </w:style>
  <w:style w:type="character" w:customStyle="1" w:styleId="Char12">
    <w:name w:val="页脚 Char1"/>
    <w:rsid w:val="00557893"/>
    <w:rPr>
      <w:sz w:val="18"/>
      <w:szCs w:val="18"/>
      <w:lang w:val="en-GB" w:eastAsia="en-US"/>
    </w:rPr>
  </w:style>
  <w:style w:type="character" w:customStyle="1" w:styleId="-11">
    <w:name w:val="浅色网格 - 着色 11"/>
    <w:uiPriority w:val="99"/>
    <w:rsid w:val="00557893"/>
    <w:rPr>
      <w:color w:val="808080"/>
    </w:rPr>
  </w:style>
  <w:style w:type="character" w:customStyle="1" w:styleId="UnresolvedMention2">
    <w:name w:val="Unresolved Mention2"/>
    <w:uiPriority w:val="99"/>
    <w:semiHidden/>
    <w:rsid w:val="00557893"/>
    <w:rPr>
      <w:color w:val="808080"/>
      <w:shd w:val="clear" w:color="auto" w:fill="E6E6E6"/>
    </w:rPr>
  </w:style>
  <w:style w:type="paragraph" w:customStyle="1" w:styleId="-110">
    <w:name w:val="彩色底纹 - 着色 11"/>
    <w:hidden/>
    <w:uiPriority w:val="99"/>
    <w:semiHidden/>
    <w:qFormat/>
    <w:rsid w:val="00557893"/>
    <w:rPr>
      <w:rFonts w:ascii="Times New Roman" w:eastAsia="SimSun" w:hAnsi="Times New Roman"/>
      <w:lang w:val="en-GB" w:eastAsia="en-US"/>
    </w:rPr>
  </w:style>
  <w:style w:type="character" w:customStyle="1" w:styleId="UnresolvedMention3">
    <w:name w:val="Unresolved Mention3"/>
    <w:uiPriority w:val="99"/>
    <w:semiHidden/>
    <w:unhideWhenUsed/>
    <w:rsid w:val="00557893"/>
    <w:rPr>
      <w:color w:val="808080"/>
      <w:shd w:val="clear" w:color="auto" w:fill="E6E6E6"/>
    </w:rPr>
  </w:style>
  <w:style w:type="character" w:customStyle="1" w:styleId="affff8">
    <w:name w:val="未处理的提及"/>
    <w:uiPriority w:val="52"/>
    <w:rsid w:val="00557893"/>
    <w:rPr>
      <w:color w:val="808080"/>
      <w:shd w:val="clear" w:color="auto" w:fill="E6E6E6"/>
    </w:rPr>
  </w:style>
  <w:style w:type="character" w:customStyle="1" w:styleId="Char13">
    <w:name w:val="标题 Char1"/>
    <w:rsid w:val="00557893"/>
    <w:rPr>
      <w:rFonts w:ascii="Cambria" w:hAnsi="Cambria" w:cs="Times New Roman"/>
      <w:b/>
      <w:bCs/>
      <w:sz w:val="32"/>
      <w:szCs w:val="32"/>
      <w:lang w:val="en-GB" w:eastAsia="en-US"/>
    </w:rPr>
  </w:style>
  <w:style w:type="character" w:customStyle="1" w:styleId="affff9">
    <w:name w:val="無間距 字元"/>
    <w:link w:val="affffa"/>
    <w:uiPriority w:val="1"/>
    <w:locked/>
    <w:rsid w:val="00557893"/>
    <w:rPr>
      <w:rFonts w:ascii="Arial" w:eastAsia="新細明體" w:hAnsi="Arial" w:cs="Arial"/>
    </w:rPr>
  </w:style>
  <w:style w:type="paragraph" w:styleId="affffa">
    <w:name w:val="No Spacing"/>
    <w:basedOn w:val="a1"/>
    <w:link w:val="affff9"/>
    <w:uiPriority w:val="1"/>
    <w:qFormat/>
    <w:rsid w:val="00557893"/>
    <w:pPr>
      <w:spacing w:after="0"/>
      <w:jc w:val="both"/>
    </w:pPr>
    <w:rPr>
      <w:rFonts w:ascii="Arial" w:eastAsia="新細明體" w:hAnsi="Arial" w:cs="Arial"/>
      <w:lang w:val="fr-FR" w:eastAsia="fr-FR"/>
    </w:rPr>
  </w:style>
  <w:style w:type="paragraph" w:styleId="affffb">
    <w:name w:val="Quote"/>
    <w:basedOn w:val="a1"/>
    <w:next w:val="a1"/>
    <w:link w:val="affffc"/>
    <w:uiPriority w:val="29"/>
    <w:qFormat/>
    <w:rsid w:val="00557893"/>
    <w:pPr>
      <w:jc w:val="both"/>
    </w:pPr>
    <w:rPr>
      <w:rFonts w:ascii="Arial" w:eastAsia="新細明體" w:hAnsi="Arial"/>
      <w:i/>
      <w:iCs/>
      <w:color w:val="000000"/>
    </w:rPr>
  </w:style>
  <w:style w:type="character" w:customStyle="1" w:styleId="affffc">
    <w:name w:val="引文 字元"/>
    <w:basedOn w:val="a2"/>
    <w:link w:val="affffb"/>
    <w:uiPriority w:val="29"/>
    <w:rsid w:val="00557893"/>
    <w:rPr>
      <w:rFonts w:ascii="Arial" w:eastAsia="新細明體" w:hAnsi="Arial"/>
      <w:i/>
      <w:iCs/>
      <w:color w:val="000000"/>
      <w:lang w:val="en-GB" w:eastAsia="en-US"/>
    </w:rPr>
  </w:style>
  <w:style w:type="paragraph" w:styleId="affffd">
    <w:name w:val="Intense Quote"/>
    <w:basedOn w:val="a1"/>
    <w:next w:val="a1"/>
    <w:link w:val="affffe"/>
    <w:uiPriority w:val="30"/>
    <w:qFormat/>
    <w:rsid w:val="0055789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e">
    <w:name w:val="鮮明引文 字元"/>
    <w:basedOn w:val="a2"/>
    <w:link w:val="affffd"/>
    <w:uiPriority w:val="30"/>
    <w:qFormat/>
    <w:rsid w:val="00557893"/>
    <w:rPr>
      <w:rFonts w:ascii="Arial" w:eastAsia="新細明體" w:hAnsi="Arial"/>
      <w:b/>
      <w:bCs/>
      <w:i/>
      <w:iCs/>
      <w:color w:val="4F81BD"/>
      <w:lang w:val="en-GB" w:eastAsia="en-US"/>
    </w:rPr>
  </w:style>
  <w:style w:type="character" w:styleId="afffff">
    <w:name w:val="Subtle Emphasis"/>
    <w:uiPriority w:val="19"/>
    <w:qFormat/>
    <w:rsid w:val="00557893"/>
    <w:rPr>
      <w:i/>
      <w:iCs/>
      <w:color w:val="808080"/>
    </w:rPr>
  </w:style>
  <w:style w:type="character" w:styleId="afffff0">
    <w:name w:val="Intense Emphasis"/>
    <w:uiPriority w:val="21"/>
    <w:qFormat/>
    <w:rsid w:val="00557893"/>
    <w:rPr>
      <w:b/>
      <w:bCs/>
      <w:i/>
      <w:iCs/>
      <w:color w:val="4F81BD"/>
    </w:rPr>
  </w:style>
  <w:style w:type="character" w:styleId="afffff1">
    <w:name w:val="Intense Reference"/>
    <w:qFormat/>
    <w:rsid w:val="00557893"/>
    <w:rPr>
      <w:b/>
      <w:bCs/>
      <w:smallCaps/>
      <w:color w:val="C0504D"/>
      <w:spacing w:val="5"/>
      <w:u w:val="single"/>
    </w:rPr>
  </w:style>
  <w:style w:type="character" w:styleId="afffff2">
    <w:name w:val="Book Title"/>
    <w:uiPriority w:val="33"/>
    <w:qFormat/>
    <w:rsid w:val="00557893"/>
    <w:rPr>
      <w:b/>
      <w:bCs/>
      <w:smallCaps/>
      <w:spacing w:val="5"/>
    </w:rPr>
  </w:style>
  <w:style w:type="character" w:customStyle="1" w:styleId="Char30">
    <w:name w:val="批注主题 Char3"/>
    <w:locked/>
    <w:rsid w:val="00557893"/>
    <w:rPr>
      <w:rFonts w:ascii="Times New Roman" w:eastAsia="MS Mincho" w:hAnsi="Times New Roman"/>
      <w:b/>
      <w:bCs/>
      <w:lang w:eastAsia="en-US"/>
    </w:rPr>
  </w:style>
  <w:style w:type="character" w:customStyle="1" w:styleId="Char14">
    <w:name w:val="日期 Char1"/>
    <w:rsid w:val="00557893"/>
    <w:rPr>
      <w:rFonts w:ascii="MS Mincho" w:eastAsia="MS Mincho" w:hAnsi="MS Mincho" w:hint="eastAsia"/>
      <w:lang w:val="en-GB"/>
    </w:rPr>
  </w:style>
  <w:style w:type="character" w:customStyle="1" w:styleId="Absatz-Standardschriftart2">
    <w:name w:val="Absatz-Standardschriftart2"/>
    <w:rsid w:val="00557893"/>
  </w:style>
  <w:style w:type="character" w:customStyle="1" w:styleId="Absatz-Standardschriftart3">
    <w:name w:val="Absatz-Standardschriftart3"/>
    <w:rsid w:val="00557893"/>
  </w:style>
  <w:style w:type="character" w:customStyle="1" w:styleId="8Char1">
    <w:name w:val="标题 8 Char1"/>
    <w:rsid w:val="00557893"/>
    <w:rPr>
      <w:rFonts w:ascii="Arial" w:hAnsi="Arial" w:cs="Arial" w:hint="default"/>
      <w:sz w:val="36"/>
      <w:lang w:val="en-GB" w:eastAsia="en-US" w:bidi="ar-SA"/>
    </w:rPr>
  </w:style>
  <w:style w:type="character" w:customStyle="1" w:styleId="Char20">
    <w:name w:val="批注主题 Char2"/>
    <w:rsid w:val="00557893"/>
    <w:rPr>
      <w:rFonts w:ascii="SimSun" w:eastAsia="SimSun" w:hAnsi="SimSun" w:hint="eastAsia"/>
      <w:b/>
      <w:bCs/>
      <w:lang w:eastAsia="en-US"/>
    </w:rPr>
  </w:style>
  <w:style w:type="character" w:customStyle="1" w:styleId="Char15">
    <w:name w:val="注释标题 Char1"/>
    <w:rsid w:val="00557893"/>
    <w:rPr>
      <w:rFonts w:ascii="MS Mincho" w:eastAsia="MS Mincho" w:hAnsi="MS Mincho" w:hint="eastAsia"/>
      <w:lang w:eastAsia="en-US"/>
    </w:rPr>
  </w:style>
  <w:style w:type="character" w:customStyle="1" w:styleId="9Char1">
    <w:name w:val="标题 9 Char1"/>
    <w:rsid w:val="00557893"/>
    <w:rPr>
      <w:rFonts w:ascii="Arial" w:hAnsi="Arial" w:cs="Arial" w:hint="default"/>
      <w:sz w:val="36"/>
      <w:lang w:val="en-GB"/>
    </w:rPr>
  </w:style>
  <w:style w:type="character" w:customStyle="1" w:styleId="Char16">
    <w:name w:val="文档结构图 Char1"/>
    <w:semiHidden/>
    <w:rsid w:val="00557893"/>
    <w:rPr>
      <w:rFonts w:ascii="Tahoma" w:hAnsi="Tahoma" w:cs="Tahoma" w:hint="default"/>
      <w:shd w:val="clear" w:color="auto" w:fill="000080"/>
      <w:lang w:val="en-GB"/>
    </w:rPr>
  </w:style>
  <w:style w:type="character" w:customStyle="1" w:styleId="Char17">
    <w:name w:val="纯文本 Char1"/>
    <w:rsid w:val="00557893"/>
    <w:rPr>
      <w:rFonts w:ascii="Courier New" w:eastAsia="SimSun" w:hAnsi="Courier New" w:cs="Courier New" w:hint="default"/>
      <w:lang w:val="nb-NO"/>
    </w:rPr>
  </w:style>
  <w:style w:type="character" w:customStyle="1" w:styleId="Char18">
    <w:name w:val="批注框文本 Char1"/>
    <w:uiPriority w:val="99"/>
    <w:rsid w:val="00557893"/>
    <w:rPr>
      <w:rFonts w:ascii="Tahoma" w:hAnsi="Tahoma" w:cs="Tahoma" w:hint="default"/>
      <w:sz w:val="16"/>
      <w:szCs w:val="16"/>
      <w:lang w:val="en-GB"/>
    </w:rPr>
  </w:style>
  <w:style w:type="character" w:customStyle="1" w:styleId="Char19">
    <w:name w:val="尾注文本 Char1"/>
    <w:rsid w:val="00557893"/>
    <w:rPr>
      <w:rFonts w:ascii="SimSun" w:eastAsia="SimSun" w:hAnsi="SimSun" w:hint="eastAsia"/>
      <w:lang w:val="en-GB"/>
    </w:rPr>
  </w:style>
  <w:style w:type="character" w:customStyle="1" w:styleId="Char1a">
    <w:name w:val="正文文本缩进 Char1"/>
    <w:rsid w:val="00557893"/>
    <w:rPr>
      <w:rFonts w:ascii="Batang" w:eastAsia="Batang" w:hAnsi="Batang" w:hint="eastAsia"/>
      <w:lang w:val="en-GB"/>
    </w:rPr>
  </w:style>
  <w:style w:type="character" w:customStyle="1" w:styleId="2Char1">
    <w:name w:val="正文文本 2 Char1"/>
    <w:rsid w:val="00557893"/>
    <w:rPr>
      <w:rFonts w:ascii="CG Times (WN)" w:eastAsia="Malgun Gothic" w:hAnsi="CG Times (WN)" w:hint="default"/>
      <w:i/>
      <w:iCs w:val="0"/>
      <w:lang w:val="en-GB" w:eastAsia="ko-KR"/>
    </w:rPr>
  </w:style>
  <w:style w:type="character" w:customStyle="1" w:styleId="3Char1">
    <w:name w:val="正文文本 3 Char1"/>
    <w:rsid w:val="00557893"/>
    <w:rPr>
      <w:rFonts w:ascii="CG Times (WN)" w:eastAsia="Osaka" w:hAnsi="CG Times (WN)" w:hint="default"/>
      <w:color w:val="000000"/>
      <w:lang w:val="en-GB" w:eastAsia="ko-KR"/>
    </w:rPr>
  </w:style>
  <w:style w:type="character" w:customStyle="1" w:styleId="2Char10">
    <w:name w:val="正文文本缩进 2 Char1"/>
    <w:rsid w:val="00557893"/>
    <w:rPr>
      <w:rFonts w:ascii="CG Times (WN)" w:eastAsia="MS Mincho" w:hAnsi="CG Times (WN)" w:hint="default"/>
      <w:lang w:val="en-GB"/>
    </w:rPr>
  </w:style>
  <w:style w:type="character" w:customStyle="1" w:styleId="HTMLChar1">
    <w:name w:val="HTML 预设格式 Char1"/>
    <w:rsid w:val="00557893"/>
    <w:rPr>
      <w:rFonts w:ascii="Courier New" w:eastAsia="MS Mincho" w:hAnsi="Courier New" w:cs="Courier New" w:hint="default"/>
      <w:lang w:val="en-GB"/>
    </w:rPr>
  </w:style>
  <w:style w:type="character" w:customStyle="1" w:styleId="gt-baf-word-clickable1">
    <w:name w:val="gt-baf-word-clickable1"/>
    <w:rsid w:val="00557893"/>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7893"/>
    <w:rPr>
      <w:rFonts w:ascii="Arial" w:hAnsi="Arial" w:cs="Arial" w:hint="default"/>
      <w:b/>
      <w:bCs w:val="0"/>
      <w:sz w:val="18"/>
      <w:lang w:val="en-GB" w:eastAsia="en-US"/>
    </w:rPr>
  </w:style>
  <w:style w:type="character" w:customStyle="1" w:styleId="Char21">
    <w:name w:val="메모 주제 Char2"/>
    <w:rsid w:val="00557893"/>
    <w:rPr>
      <w:rFonts w:ascii="Times New Roman" w:eastAsia="Times New Roman" w:hAnsi="Times New Roman" w:cs="Times New Roman" w:hint="default"/>
      <w:b/>
      <w:bCs/>
      <w:lang w:val="en-GB" w:eastAsia="en-US"/>
    </w:rPr>
  </w:style>
  <w:style w:type="character" w:customStyle="1" w:styleId="searchcontent1">
    <w:name w:val="search_content1"/>
    <w:rsid w:val="00557893"/>
    <w:rPr>
      <w:sz w:val="13"/>
      <w:szCs w:val="13"/>
    </w:rPr>
  </w:style>
  <w:style w:type="character" w:customStyle="1" w:styleId="1d">
    <w:name w:val="純文字 字元1"/>
    <w:rsid w:val="00557893"/>
    <w:rPr>
      <w:rFonts w:ascii="細明體" w:eastAsia="細明體" w:hAnsi="Courier New" w:cs="Courier New" w:hint="eastAsia"/>
      <w:sz w:val="24"/>
      <w:szCs w:val="24"/>
      <w:lang w:val="en-GB" w:eastAsia="en-US"/>
    </w:rPr>
  </w:style>
  <w:style w:type="character" w:customStyle="1" w:styleId="1e">
    <w:name w:val="章節附註文字 字元1"/>
    <w:rsid w:val="00557893"/>
    <w:rPr>
      <w:lang w:val="en-GB" w:eastAsia="en-US"/>
    </w:rPr>
  </w:style>
  <w:style w:type="character" w:customStyle="1" w:styleId="2f2">
    <w:name w:val="段落フォント2"/>
    <w:rsid w:val="00557893"/>
  </w:style>
  <w:style w:type="character" w:customStyle="1" w:styleId="2f3">
    <w:name w:val="コメント参照2"/>
    <w:rsid w:val="005578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7893"/>
    <w:rPr>
      <w:rFonts w:ascii="Arial" w:hAnsi="Arial" w:cs="Arial" w:hint="default"/>
      <w:sz w:val="36"/>
      <w:lang w:val="en-GB" w:eastAsia="en-US"/>
    </w:rPr>
  </w:style>
  <w:style w:type="character" w:customStyle="1" w:styleId="3e">
    <w:name w:val="段落フォント3"/>
    <w:rsid w:val="00557893"/>
  </w:style>
  <w:style w:type="character" w:customStyle="1" w:styleId="3f">
    <w:name w:val="コメント参照3"/>
    <w:rsid w:val="00557893"/>
    <w:rPr>
      <w:sz w:val="16"/>
    </w:rPr>
  </w:style>
  <w:style w:type="character" w:customStyle="1" w:styleId="CommentSubjectChar3">
    <w:name w:val="Comment Subject Char3"/>
    <w:rsid w:val="00557893"/>
    <w:rPr>
      <w:rFonts w:ascii="Times New Roman" w:hAnsi="Times New Roman" w:cs="Times New Roman" w:hint="default"/>
      <w:b/>
      <w:bCs/>
      <w:lang w:val="en-GB" w:eastAsia="en-US"/>
    </w:rPr>
  </w:style>
  <w:style w:type="character" w:customStyle="1" w:styleId="1f">
    <w:name w:val="吹き出し (文字)1"/>
    <w:uiPriority w:val="99"/>
    <w:semiHidden/>
    <w:rsid w:val="00557893"/>
    <w:rPr>
      <w:rFonts w:ascii="MS Mincho" w:eastAsia="MS Mincho" w:hAnsi="Times New Roman" w:hint="eastAsia"/>
      <w:sz w:val="18"/>
      <w:szCs w:val="18"/>
      <w:lang w:val="en-GB" w:eastAsia="en-US"/>
    </w:rPr>
  </w:style>
  <w:style w:type="character" w:customStyle="1" w:styleId="1f0">
    <w:name w:val="見出しマップ (文字)1"/>
    <w:uiPriority w:val="99"/>
    <w:semiHidden/>
    <w:rsid w:val="0055789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789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55789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55789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789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7893"/>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55789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789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557893"/>
    <w:rPr>
      <w:i/>
      <w:iCs/>
      <w:color w:val="808080"/>
    </w:rPr>
  </w:style>
  <w:style w:type="character" w:customStyle="1" w:styleId="PlainTable45">
    <w:name w:val="Plain Table 45"/>
    <w:uiPriority w:val="21"/>
    <w:qFormat/>
    <w:rsid w:val="00557893"/>
    <w:rPr>
      <w:b/>
      <w:bCs/>
      <w:i/>
      <w:iCs/>
      <w:color w:val="4F81BD"/>
    </w:rPr>
  </w:style>
  <w:style w:type="character" w:customStyle="1" w:styleId="PlainTable55">
    <w:name w:val="Plain Table 55"/>
    <w:uiPriority w:val="31"/>
    <w:qFormat/>
    <w:rsid w:val="00557893"/>
    <w:rPr>
      <w:smallCaps/>
      <w:color w:val="C0504D"/>
      <w:u w:val="single"/>
    </w:rPr>
  </w:style>
  <w:style w:type="character" w:customStyle="1" w:styleId="TableGridLight5">
    <w:name w:val="Table Grid Light5"/>
    <w:uiPriority w:val="32"/>
    <w:qFormat/>
    <w:rsid w:val="00557893"/>
    <w:rPr>
      <w:b/>
      <w:bCs/>
      <w:smallCaps/>
      <w:color w:val="C0504D"/>
      <w:spacing w:val="5"/>
      <w:u w:val="single"/>
    </w:rPr>
  </w:style>
  <w:style w:type="character" w:customStyle="1" w:styleId="GridTable1Light5">
    <w:name w:val="Grid Table 1 Light5"/>
    <w:uiPriority w:val="33"/>
    <w:qFormat/>
    <w:rsid w:val="00557893"/>
    <w:rPr>
      <w:b/>
      <w:bCs/>
      <w:smallCaps/>
      <w:spacing w:val="5"/>
    </w:rPr>
  </w:style>
  <w:style w:type="character" w:customStyle="1" w:styleId="afffff4">
    <w:name w:val="註解文字 字元"/>
    <w:rsid w:val="00557893"/>
    <w:rPr>
      <w:rFonts w:ascii="Times New Roman" w:eastAsia="Times New Roman" w:hAnsi="Times New Roman" w:cs="Times New Roman" w:hint="default"/>
      <w:lang w:val="en-GB"/>
    </w:rPr>
  </w:style>
  <w:style w:type="character" w:customStyle="1" w:styleId="1f4">
    <w:name w:val="註解主旨 字元1"/>
    <w:rsid w:val="00557893"/>
    <w:rPr>
      <w:b/>
      <w:bCs/>
      <w:lang w:val="en-GB" w:eastAsia="sv-SE"/>
    </w:rPr>
  </w:style>
  <w:style w:type="character" w:customStyle="1" w:styleId="NurTextZchn1">
    <w:name w:val="Nur Text Zchn1"/>
    <w:rsid w:val="00557893"/>
    <w:rPr>
      <w:rFonts w:ascii="Courier New" w:hAnsi="Courier New" w:cs="Courier New" w:hint="default"/>
      <w:lang w:val="en-GB" w:eastAsia="en-US"/>
    </w:rPr>
  </w:style>
  <w:style w:type="character" w:customStyle="1" w:styleId="EndnotentextZchn1">
    <w:name w:val="Endnotentext Zchn1"/>
    <w:rsid w:val="00557893"/>
    <w:rPr>
      <w:rFonts w:ascii="Times New Roman" w:hAnsi="Times New Roman" w:cs="Times New Roman" w:hint="default"/>
      <w:lang w:val="en-GB" w:eastAsia="en-US"/>
    </w:rPr>
  </w:style>
  <w:style w:type="character" w:customStyle="1" w:styleId="47">
    <w:name w:val="段落フォント4"/>
    <w:rsid w:val="00557893"/>
  </w:style>
  <w:style w:type="character" w:customStyle="1" w:styleId="48">
    <w:name w:val="コメント参照4"/>
    <w:rsid w:val="00557893"/>
    <w:rPr>
      <w:sz w:val="16"/>
    </w:rPr>
  </w:style>
  <w:style w:type="character" w:customStyle="1" w:styleId="Char1b">
    <w:name w:val="글자만 Char1"/>
    <w:uiPriority w:val="99"/>
    <w:semiHidden/>
    <w:rsid w:val="00557893"/>
    <w:rPr>
      <w:rFonts w:ascii="Malgun Gothic" w:eastAsia="Malgun Gothic" w:hAnsi="Courier New" w:cs="Courier New" w:hint="eastAsia"/>
      <w:lang w:val="en-GB" w:eastAsia="en-US"/>
    </w:rPr>
  </w:style>
  <w:style w:type="character" w:customStyle="1" w:styleId="Char1c">
    <w:name w:val="미주 텍스트 Char1"/>
    <w:uiPriority w:val="99"/>
    <w:semiHidden/>
    <w:rsid w:val="005578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578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578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578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578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578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7893"/>
  </w:style>
  <w:style w:type="character" w:customStyle="1" w:styleId="CommentSubjectChar4">
    <w:name w:val="Comment Subject Char4"/>
    <w:rsid w:val="00557893"/>
    <w:rPr>
      <w:rFonts w:ascii="Times New Roman" w:hAnsi="Times New Roman" w:cs="Times New Roman" w:hint="default"/>
      <w:b/>
      <w:bCs/>
      <w:lang w:val="en-GB" w:eastAsia="en-US"/>
    </w:rPr>
  </w:style>
  <w:style w:type="character" w:customStyle="1" w:styleId="Char7">
    <w:name w:val="메모 주제 Char"/>
    <w:rsid w:val="005578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5789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7893"/>
    <w:rPr>
      <w:rFonts w:ascii="Times New Roman" w:hAnsi="Times New Roman" w:cs="Times New Roman" w:hint="default"/>
      <w:b/>
      <w:bCs w:val="0"/>
      <w:lang w:val="en-GB"/>
    </w:rPr>
  </w:style>
  <w:style w:type="character" w:customStyle="1" w:styleId="Absatz-Standardschriftart5">
    <w:name w:val="Absatz-Standardschriftart5"/>
    <w:rsid w:val="00557893"/>
  </w:style>
  <w:style w:type="character" w:customStyle="1" w:styleId="PlainTable31">
    <w:name w:val="Plain Table 31"/>
    <w:uiPriority w:val="19"/>
    <w:qFormat/>
    <w:rsid w:val="00557893"/>
    <w:rPr>
      <w:i/>
      <w:iCs/>
      <w:color w:val="808080"/>
    </w:rPr>
  </w:style>
  <w:style w:type="character" w:customStyle="1" w:styleId="PlainTable41">
    <w:name w:val="Plain Table 41"/>
    <w:uiPriority w:val="21"/>
    <w:qFormat/>
    <w:rsid w:val="00557893"/>
    <w:rPr>
      <w:b/>
      <w:bCs/>
      <w:i/>
      <w:iCs/>
      <w:color w:val="4F81BD"/>
    </w:rPr>
  </w:style>
  <w:style w:type="character" w:customStyle="1" w:styleId="PlainTable51">
    <w:name w:val="Plain Table 51"/>
    <w:uiPriority w:val="31"/>
    <w:qFormat/>
    <w:rsid w:val="00557893"/>
    <w:rPr>
      <w:smallCaps/>
      <w:color w:val="C0504D"/>
      <w:u w:val="single"/>
    </w:rPr>
  </w:style>
  <w:style w:type="character" w:customStyle="1" w:styleId="TableGridLight1">
    <w:name w:val="Table Grid Light1"/>
    <w:uiPriority w:val="32"/>
    <w:qFormat/>
    <w:rsid w:val="00557893"/>
    <w:rPr>
      <w:b/>
      <w:bCs/>
      <w:smallCaps/>
      <w:color w:val="C0504D"/>
      <w:spacing w:val="5"/>
      <w:u w:val="single"/>
    </w:rPr>
  </w:style>
  <w:style w:type="character" w:customStyle="1" w:styleId="GridTable1Light1">
    <w:name w:val="Grid Table 1 Light1"/>
    <w:uiPriority w:val="33"/>
    <w:qFormat/>
    <w:rsid w:val="0055789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7893"/>
    <w:rPr>
      <w:rFonts w:ascii="Arial" w:eastAsia="MS Gothic" w:hAnsi="Arial" w:cs="Times New Roman" w:hint="default"/>
      <w:lang w:val="en-GB" w:eastAsia="en-US"/>
    </w:rPr>
  </w:style>
  <w:style w:type="character" w:customStyle="1" w:styleId="PlainTable32">
    <w:name w:val="Plain Table 32"/>
    <w:uiPriority w:val="19"/>
    <w:qFormat/>
    <w:rsid w:val="00557893"/>
    <w:rPr>
      <w:i/>
      <w:iCs/>
      <w:color w:val="808080"/>
    </w:rPr>
  </w:style>
  <w:style w:type="character" w:customStyle="1" w:styleId="PlainTable42">
    <w:name w:val="Plain Table 42"/>
    <w:uiPriority w:val="21"/>
    <w:qFormat/>
    <w:rsid w:val="00557893"/>
    <w:rPr>
      <w:b/>
      <w:bCs/>
      <w:i/>
      <w:iCs/>
      <w:color w:val="4F81BD"/>
    </w:rPr>
  </w:style>
  <w:style w:type="character" w:customStyle="1" w:styleId="PlainTable52">
    <w:name w:val="Plain Table 52"/>
    <w:uiPriority w:val="31"/>
    <w:qFormat/>
    <w:rsid w:val="00557893"/>
    <w:rPr>
      <w:smallCaps/>
      <w:color w:val="C0504D"/>
      <w:u w:val="single"/>
    </w:rPr>
  </w:style>
  <w:style w:type="character" w:customStyle="1" w:styleId="TableGridLight2">
    <w:name w:val="Table Grid Light2"/>
    <w:uiPriority w:val="32"/>
    <w:qFormat/>
    <w:rsid w:val="00557893"/>
    <w:rPr>
      <w:b/>
      <w:bCs/>
      <w:smallCaps/>
      <w:color w:val="C0504D"/>
      <w:spacing w:val="5"/>
      <w:u w:val="single"/>
    </w:rPr>
  </w:style>
  <w:style w:type="character" w:customStyle="1" w:styleId="GridTable1Light2">
    <w:name w:val="Grid Table 1 Light2"/>
    <w:uiPriority w:val="33"/>
    <w:qFormat/>
    <w:rsid w:val="00557893"/>
    <w:rPr>
      <w:b/>
      <w:bCs/>
      <w:smallCaps/>
      <w:spacing w:val="5"/>
    </w:rPr>
  </w:style>
  <w:style w:type="character" w:customStyle="1" w:styleId="Absatz-Standardschriftart6">
    <w:name w:val="Absatz-Standardschriftart6"/>
    <w:rsid w:val="00557893"/>
  </w:style>
  <w:style w:type="character" w:customStyle="1" w:styleId="PlainTable33">
    <w:name w:val="Plain Table 33"/>
    <w:uiPriority w:val="19"/>
    <w:qFormat/>
    <w:rsid w:val="00557893"/>
    <w:rPr>
      <w:i/>
      <w:iCs/>
      <w:color w:val="808080"/>
    </w:rPr>
  </w:style>
  <w:style w:type="character" w:customStyle="1" w:styleId="PlainTable43">
    <w:name w:val="Plain Table 43"/>
    <w:uiPriority w:val="21"/>
    <w:qFormat/>
    <w:rsid w:val="00557893"/>
    <w:rPr>
      <w:b/>
      <w:bCs/>
      <w:i/>
      <w:iCs/>
      <w:color w:val="4F81BD"/>
    </w:rPr>
  </w:style>
  <w:style w:type="character" w:customStyle="1" w:styleId="PlainTable53">
    <w:name w:val="Plain Table 53"/>
    <w:uiPriority w:val="31"/>
    <w:qFormat/>
    <w:rsid w:val="00557893"/>
    <w:rPr>
      <w:smallCaps/>
      <w:color w:val="C0504D"/>
      <w:u w:val="single"/>
    </w:rPr>
  </w:style>
  <w:style w:type="character" w:customStyle="1" w:styleId="TableGridLight3">
    <w:name w:val="Table Grid Light3"/>
    <w:uiPriority w:val="32"/>
    <w:qFormat/>
    <w:rsid w:val="00557893"/>
    <w:rPr>
      <w:b/>
      <w:bCs/>
      <w:smallCaps/>
      <w:color w:val="C0504D"/>
      <w:spacing w:val="5"/>
      <w:u w:val="single"/>
    </w:rPr>
  </w:style>
  <w:style w:type="character" w:customStyle="1" w:styleId="GridTable1Light3">
    <w:name w:val="Grid Table 1 Light3"/>
    <w:uiPriority w:val="33"/>
    <w:qFormat/>
    <w:rsid w:val="00557893"/>
    <w:rPr>
      <w:b/>
      <w:bCs/>
      <w:smallCaps/>
      <w:spacing w:val="5"/>
    </w:rPr>
  </w:style>
  <w:style w:type="character" w:customStyle="1" w:styleId="Absatz-Standardschriftart7">
    <w:name w:val="Absatz-Standardschriftart7"/>
    <w:rsid w:val="00557893"/>
  </w:style>
  <w:style w:type="character" w:customStyle="1" w:styleId="KommentarthemaZchn">
    <w:name w:val="Kommentarthema Zchn"/>
    <w:rsid w:val="00557893"/>
    <w:rPr>
      <w:b/>
      <w:bCs/>
      <w:lang w:val="en-GB" w:eastAsia="en-US" w:bidi="ar-SA"/>
    </w:rPr>
  </w:style>
  <w:style w:type="table" w:styleId="3f0">
    <w:name w:val="Table Classic 3"/>
    <w:basedOn w:val="a3"/>
    <w:unhideWhenUsed/>
    <w:rsid w:val="0055789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55789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5789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7893"/>
    <w:rPr>
      <w:i/>
      <w:iCs/>
      <w:color w:val="808080"/>
    </w:rPr>
  </w:style>
  <w:style w:type="character" w:customStyle="1" w:styleId="PlainTable44">
    <w:name w:val="Plain Table 44"/>
    <w:uiPriority w:val="21"/>
    <w:qFormat/>
    <w:rsid w:val="00557893"/>
    <w:rPr>
      <w:b/>
      <w:bCs/>
      <w:i/>
      <w:iCs/>
      <w:color w:val="4F81BD"/>
    </w:rPr>
  </w:style>
  <w:style w:type="character" w:customStyle="1" w:styleId="PlainTable54">
    <w:name w:val="Plain Table 54"/>
    <w:uiPriority w:val="31"/>
    <w:qFormat/>
    <w:rsid w:val="00557893"/>
    <w:rPr>
      <w:smallCaps/>
      <w:color w:val="C0504D"/>
      <w:u w:val="single"/>
    </w:rPr>
  </w:style>
  <w:style w:type="character" w:customStyle="1" w:styleId="TableGridLight4">
    <w:name w:val="Table Grid Light4"/>
    <w:uiPriority w:val="32"/>
    <w:qFormat/>
    <w:rsid w:val="00557893"/>
    <w:rPr>
      <w:b/>
      <w:bCs/>
      <w:smallCaps/>
      <w:color w:val="C0504D"/>
      <w:spacing w:val="5"/>
      <w:u w:val="single"/>
    </w:rPr>
  </w:style>
  <w:style w:type="character" w:customStyle="1" w:styleId="GridTable1Light4">
    <w:name w:val="Grid Table 1 Light4"/>
    <w:uiPriority w:val="33"/>
    <w:qFormat/>
    <w:rsid w:val="00557893"/>
    <w:rPr>
      <w:b/>
      <w:bCs/>
      <w:smallCaps/>
      <w:spacing w:val="5"/>
    </w:rPr>
  </w:style>
  <w:style w:type="paragraph" w:customStyle="1" w:styleId="84">
    <w:name w:val="修订8"/>
    <w:hidden/>
    <w:semiHidden/>
    <w:qFormat/>
    <w:rsid w:val="00557893"/>
    <w:rPr>
      <w:rFonts w:ascii="Times New Roman" w:eastAsia="Batang" w:hAnsi="Times New Roman"/>
      <w:lang w:val="en-GB" w:eastAsia="en-US"/>
    </w:rPr>
  </w:style>
  <w:style w:type="character" w:customStyle="1" w:styleId="afffff5">
    <w:name w:val="コメント内容 (文字)"/>
    <w:rsid w:val="005578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78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78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78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789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789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789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7893"/>
    <w:rPr>
      <w:rFonts w:ascii="Times New Roman" w:eastAsia="Yu Mincho" w:hAnsi="Times New Roman"/>
      <w:lang w:val="en-GB" w:eastAsia="en-US"/>
    </w:rPr>
  </w:style>
  <w:style w:type="character" w:customStyle="1" w:styleId="1f8">
    <w:name w:val="註解文字 字元1"/>
    <w:uiPriority w:val="99"/>
    <w:rsid w:val="00557893"/>
    <w:rPr>
      <w:lang w:eastAsia="en-US"/>
    </w:rPr>
  </w:style>
  <w:style w:type="paragraph" w:customStyle="1" w:styleId="57">
    <w:name w:val="変更箇所5"/>
    <w:hidden/>
    <w:semiHidden/>
    <w:qFormat/>
    <w:rsid w:val="00557893"/>
    <w:rPr>
      <w:rFonts w:ascii="Times New Roman" w:eastAsia="MS Mincho" w:hAnsi="Times New Roman"/>
      <w:lang w:val="en-GB" w:eastAsia="en-US"/>
    </w:rPr>
  </w:style>
  <w:style w:type="character" w:customStyle="1" w:styleId="58">
    <w:name w:val="段落フォント5"/>
    <w:rsid w:val="00557893"/>
  </w:style>
  <w:style w:type="character" w:customStyle="1" w:styleId="59">
    <w:name w:val="コメント参照5"/>
    <w:rsid w:val="00557893"/>
    <w:rPr>
      <w:sz w:val="16"/>
    </w:rPr>
  </w:style>
  <w:style w:type="paragraph" w:customStyle="1" w:styleId="93">
    <w:name w:val="修订9"/>
    <w:hidden/>
    <w:semiHidden/>
    <w:qFormat/>
    <w:rsid w:val="00557893"/>
    <w:rPr>
      <w:rFonts w:ascii="Times New Roman" w:eastAsia="Batang" w:hAnsi="Times New Roman"/>
      <w:lang w:val="en-GB" w:eastAsia="en-US"/>
    </w:rPr>
  </w:style>
  <w:style w:type="character" w:customStyle="1" w:styleId="Char40">
    <w:name w:val="批注主题 Char4"/>
    <w:rsid w:val="00557893"/>
    <w:rPr>
      <w:b/>
      <w:bCs/>
      <w:lang w:eastAsia="en-US"/>
    </w:rPr>
  </w:style>
  <w:style w:type="character" w:customStyle="1" w:styleId="Char22">
    <w:name w:val="日期 Char2"/>
    <w:rsid w:val="00557893"/>
    <w:rPr>
      <w:rFonts w:eastAsia="Times New Roman"/>
      <w:lang w:val="en-GB" w:eastAsia="en-US"/>
    </w:rPr>
  </w:style>
  <w:style w:type="paragraph" w:customStyle="1" w:styleId="100">
    <w:name w:val="修订10"/>
    <w:hidden/>
    <w:semiHidden/>
    <w:qFormat/>
    <w:rsid w:val="00557893"/>
    <w:rPr>
      <w:rFonts w:ascii="Times New Roman" w:eastAsia="Batang" w:hAnsi="Times New Roman"/>
      <w:lang w:val="en-GB" w:eastAsia="en-US"/>
    </w:rPr>
  </w:style>
  <w:style w:type="character" w:customStyle="1" w:styleId="h5Char">
    <w:name w:val="h5 Char"/>
    <w:aliases w:val="5 Char,Numbered Sub-list Char Char,Heading 811 Char Char"/>
    <w:qFormat/>
    <w:rsid w:val="005578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57893"/>
    <w:rPr>
      <w:rFonts w:ascii="Arial" w:hAnsi="Arial"/>
      <w:sz w:val="22"/>
      <w:lang w:val="en-GB" w:eastAsia="en-GB" w:bidi="ar-SA"/>
    </w:rPr>
  </w:style>
  <w:style w:type="character" w:customStyle="1" w:styleId="EditorsNoteCarCar">
    <w:name w:val="Editor's Note Car Car"/>
    <w:qFormat/>
    <w:rsid w:val="00557893"/>
    <w:rPr>
      <w:color w:val="FF0000"/>
      <w:lang w:val="en-GB" w:eastAsia="en-US" w:bidi="ar-SA"/>
    </w:rPr>
  </w:style>
  <w:style w:type="character" w:customStyle="1" w:styleId="NMPHeading1Char">
    <w:name w:val="NMP Heading 1 Char"/>
    <w:aliases w:val="Huvudrubrik Char,heading 1 Char,1 Char"/>
    <w:rsid w:val="00557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78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578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789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57893"/>
    <w:rPr>
      <w:rFonts w:ascii="Arial" w:eastAsia="MS Mincho" w:hAnsi="Arial"/>
      <w:sz w:val="22"/>
      <w:lang w:val="en-GB" w:eastAsia="en-US" w:bidi="ar-SA"/>
    </w:rPr>
  </w:style>
  <w:style w:type="paragraph" w:customStyle="1" w:styleId="3f1">
    <w:name w:val="変更箇所3"/>
    <w:hidden/>
    <w:semiHidden/>
    <w:qFormat/>
    <w:rsid w:val="00557893"/>
    <w:rPr>
      <w:rFonts w:ascii="Times New Roman" w:eastAsia="MS Mincho" w:hAnsi="Times New Roman"/>
      <w:lang w:val="en-GB" w:eastAsia="en-US"/>
    </w:rPr>
  </w:style>
  <w:style w:type="paragraph" w:customStyle="1" w:styleId="2f4">
    <w:name w:val="変更箇所2"/>
    <w:hidden/>
    <w:semiHidden/>
    <w:qFormat/>
    <w:rsid w:val="00557893"/>
    <w:rPr>
      <w:rFonts w:ascii="Times New Roman" w:eastAsia="MS Mincho" w:hAnsi="Times New Roman"/>
      <w:lang w:val="en-GB" w:eastAsia="en-US"/>
    </w:rPr>
  </w:style>
  <w:style w:type="paragraph" w:customStyle="1" w:styleId="3f2">
    <w:name w:val="수정3"/>
    <w:hidden/>
    <w:semiHidden/>
    <w:qFormat/>
    <w:rsid w:val="00557893"/>
    <w:rPr>
      <w:rFonts w:ascii="Times New Roman" w:eastAsia="Batang" w:hAnsi="Times New Roman"/>
      <w:lang w:val="en-GB" w:eastAsia="en-US"/>
    </w:rPr>
  </w:style>
  <w:style w:type="paragraph" w:customStyle="1" w:styleId="49">
    <w:name w:val="수정4"/>
    <w:hidden/>
    <w:semiHidden/>
    <w:qFormat/>
    <w:rsid w:val="005578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78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7893"/>
    <w:rPr>
      <w:rFonts w:ascii="Arial" w:eastAsia="Times New Roman" w:hAnsi="Arial"/>
      <w:sz w:val="36"/>
      <w:lang w:val="en-GB"/>
    </w:rPr>
  </w:style>
  <w:style w:type="paragraph" w:customStyle="1" w:styleId="4a">
    <w:name w:val="変更箇所4"/>
    <w:hidden/>
    <w:semiHidden/>
    <w:qFormat/>
    <w:rsid w:val="00557893"/>
    <w:rPr>
      <w:rFonts w:ascii="Times New Roman" w:eastAsia="MS Mincho" w:hAnsi="Times New Roman"/>
      <w:lang w:val="en-GB" w:eastAsia="en-US"/>
    </w:rPr>
  </w:style>
  <w:style w:type="character" w:customStyle="1" w:styleId="Char1f2">
    <w:name w:val="脚注文本 Char1"/>
    <w:uiPriority w:val="99"/>
    <w:semiHidden/>
    <w:rsid w:val="005578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57893"/>
    <w:rPr>
      <w:rFonts w:ascii="Times New Roman" w:hAnsi="Times New Roman"/>
      <w:lang w:val="en-GB" w:eastAsia="ja-JP"/>
    </w:rPr>
  </w:style>
  <w:style w:type="character" w:customStyle="1" w:styleId="h49">
    <w:name w:val="h49"/>
    <w:rsid w:val="00557893"/>
    <w:rPr>
      <w:rFonts w:ascii="Arial" w:hAnsi="Arial" w:cs="Arial" w:hint="default"/>
      <w:sz w:val="24"/>
      <w:lang w:val="en-GB"/>
    </w:rPr>
  </w:style>
  <w:style w:type="character" w:customStyle="1" w:styleId="h52">
    <w:name w:val="h52"/>
    <w:rsid w:val="00557893"/>
    <w:rPr>
      <w:rFonts w:ascii="Arial" w:eastAsia="SimSun" w:hAnsi="Arial" w:cs="Arial" w:hint="default"/>
      <w:sz w:val="22"/>
      <w:lang w:val="en-GB" w:eastAsia="en-US" w:bidi="ar-SA"/>
    </w:rPr>
  </w:style>
  <w:style w:type="character" w:customStyle="1" w:styleId="Heading8Char5">
    <w:name w:val="Heading 8 Char5"/>
    <w:rsid w:val="00557893"/>
    <w:rPr>
      <w:rFonts w:ascii="Arial" w:hAnsi="Arial"/>
      <w:sz w:val="36"/>
      <w:lang w:val="en-GB" w:eastAsia="en-US"/>
    </w:rPr>
  </w:style>
  <w:style w:type="character" w:customStyle="1" w:styleId="Heading9Char4">
    <w:name w:val="Heading 9 Char4"/>
    <w:aliases w:val="Figure Heading Char3,FH Char3"/>
    <w:rsid w:val="00557893"/>
    <w:rPr>
      <w:rFonts w:ascii="Arial" w:hAnsi="Arial"/>
      <w:sz w:val="36"/>
      <w:lang w:val="en-GB" w:eastAsia="en-US"/>
    </w:rPr>
  </w:style>
  <w:style w:type="character" w:customStyle="1" w:styleId="FooterChar4">
    <w:name w:val="Footer Char4"/>
    <w:aliases w:val="footer odd Char3,footer Char3,fo Char3,pie de página Char3"/>
    <w:rsid w:val="00557893"/>
    <w:rPr>
      <w:rFonts w:ascii="Arial" w:hAnsi="Arial"/>
      <w:b/>
      <w:i/>
      <w:noProof/>
      <w:sz w:val="18"/>
      <w:lang w:val="en-GB" w:eastAsia="en-US"/>
    </w:rPr>
  </w:style>
  <w:style w:type="character" w:customStyle="1" w:styleId="PlainTextChar5">
    <w:name w:val="Plain Text Char5"/>
    <w:rsid w:val="00557893"/>
    <w:rPr>
      <w:rFonts w:ascii="Courier New" w:eastAsia="Malgun Gothic" w:hAnsi="Courier New"/>
      <w:lang w:val="nb-NO" w:eastAsia="en-GB"/>
    </w:rPr>
  </w:style>
  <w:style w:type="character" w:customStyle="1" w:styleId="BodyText2Char5">
    <w:name w:val="Body Text 2 Char5"/>
    <w:basedOn w:val="a2"/>
    <w:uiPriority w:val="99"/>
    <w:rsid w:val="00557893"/>
    <w:rPr>
      <w:rFonts w:ascii="Times New Roman" w:eastAsia="Malgun Gothic" w:hAnsi="Times New Roman"/>
      <w:lang w:val="en-GB" w:eastAsia="ja-JP"/>
    </w:rPr>
  </w:style>
  <w:style w:type="character" w:customStyle="1" w:styleId="BodyText3Char5">
    <w:name w:val="Body Text 3 Char5"/>
    <w:basedOn w:val="a2"/>
    <w:uiPriority w:val="99"/>
    <w:rsid w:val="00557893"/>
    <w:rPr>
      <w:rFonts w:ascii="Times New Roman" w:eastAsia="Malgun Gothic" w:hAnsi="Times New Roman"/>
      <w:lang w:val="en-GB" w:eastAsia="ja-JP"/>
    </w:rPr>
  </w:style>
  <w:style w:type="character" w:customStyle="1" w:styleId="NOChar2">
    <w:name w:val="NO Char2"/>
    <w:locked/>
    <w:rsid w:val="00557893"/>
    <w:rPr>
      <w:lang w:eastAsia="en-US"/>
    </w:rPr>
  </w:style>
  <w:style w:type="character" w:customStyle="1" w:styleId="B11">
    <w:name w:val="B1 (文字)"/>
    <w:uiPriority w:val="99"/>
    <w:qFormat/>
    <w:locked/>
    <w:rsid w:val="0055789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7893"/>
    <w:rPr>
      <w:rFonts w:ascii="Times New Roman" w:eastAsia="MS Mincho" w:hAnsi="Times New Roman"/>
      <w:lang w:val="x-none" w:eastAsia="x-none"/>
    </w:rPr>
  </w:style>
  <w:style w:type="character" w:customStyle="1" w:styleId="BodyTextIndent2Char5">
    <w:name w:val="Body Text Indent 2 Char5"/>
    <w:basedOn w:val="a2"/>
    <w:uiPriority w:val="99"/>
    <w:rsid w:val="00557893"/>
    <w:rPr>
      <w:rFonts w:eastAsia="MS Mincho"/>
      <w:lang w:val="en-GB" w:eastAsia="en-GB"/>
    </w:rPr>
  </w:style>
  <w:style w:type="character" w:customStyle="1" w:styleId="HTMLPreformattedChar3">
    <w:name w:val="HTML Preformatted Char3"/>
    <w:basedOn w:val="a2"/>
    <w:rsid w:val="00557893"/>
    <w:rPr>
      <w:rFonts w:ascii="Courier New" w:eastAsia="MS Mincho" w:hAnsi="Courier New"/>
      <w:lang w:val="en-GB" w:eastAsia="x-none"/>
    </w:rPr>
  </w:style>
  <w:style w:type="character" w:customStyle="1" w:styleId="ListChar5">
    <w:name w:val="List Char5"/>
    <w:rsid w:val="00557893"/>
    <w:rPr>
      <w:rFonts w:ascii="Times New Roman" w:hAnsi="Times New Roman"/>
      <w:lang w:val="en-GB" w:eastAsia="en-US"/>
    </w:rPr>
  </w:style>
  <w:style w:type="character" w:customStyle="1" w:styleId="Char23">
    <w:name w:val="批注文字 Char2"/>
    <w:qFormat/>
    <w:rsid w:val="00557893"/>
    <w:rPr>
      <w:lang w:val="en-GB" w:eastAsia="en-US"/>
    </w:rPr>
  </w:style>
  <w:style w:type="character" w:customStyle="1" w:styleId="Char31">
    <w:name w:val="批注文字 Char3"/>
    <w:uiPriority w:val="99"/>
    <w:qFormat/>
    <w:rsid w:val="00557893"/>
    <w:rPr>
      <w:lang w:val="en-GB" w:eastAsia="en-US"/>
    </w:rPr>
  </w:style>
  <w:style w:type="character" w:customStyle="1" w:styleId="8Char2">
    <w:name w:val="标题 8 Char2"/>
    <w:rsid w:val="00557893"/>
    <w:rPr>
      <w:rFonts w:ascii="Arial" w:eastAsia="Times New Roman" w:hAnsi="Arial"/>
      <w:sz w:val="36"/>
    </w:rPr>
  </w:style>
  <w:style w:type="character" w:customStyle="1" w:styleId="Char24">
    <w:name w:val="批注框文本 Char2"/>
    <w:rsid w:val="00557893"/>
    <w:rPr>
      <w:rFonts w:ascii="Segoe UI" w:hAnsi="Segoe UI" w:cs="Segoe UI"/>
      <w:sz w:val="18"/>
      <w:szCs w:val="18"/>
      <w:lang w:eastAsia="en-US"/>
    </w:rPr>
  </w:style>
  <w:style w:type="character" w:customStyle="1" w:styleId="Char25">
    <w:name w:val="文档结构图 Char2"/>
    <w:rsid w:val="00557893"/>
    <w:rPr>
      <w:rFonts w:ascii="Tahoma" w:hAnsi="Tahoma" w:cs="Tahoma"/>
      <w:shd w:val="clear" w:color="auto" w:fill="000080"/>
      <w:lang w:val="en-GB" w:eastAsia="en-US"/>
    </w:rPr>
  </w:style>
  <w:style w:type="character" w:customStyle="1" w:styleId="Char26">
    <w:name w:val="纯文本 Char2"/>
    <w:uiPriority w:val="99"/>
    <w:rsid w:val="00557893"/>
    <w:rPr>
      <w:rFonts w:ascii="Courier New" w:hAnsi="Courier New"/>
      <w:lang w:val="nb-NO" w:eastAsia="en-US"/>
    </w:rPr>
  </w:style>
  <w:style w:type="character" w:customStyle="1" w:styleId="abstractlabel">
    <w:name w:val="abstractlabel"/>
    <w:rsid w:val="00557893"/>
  </w:style>
  <w:style w:type="character" w:styleId="HTML4">
    <w:name w:val="HTML Cite"/>
    <w:unhideWhenUsed/>
    <w:rsid w:val="00557893"/>
    <w:rPr>
      <w:i w:val="0"/>
      <w:color w:val="008000"/>
    </w:rPr>
  </w:style>
  <w:style w:type="character" w:customStyle="1" w:styleId="opdict3lineoneresulttip">
    <w:name w:val="op_dict3_lineone_result_tip"/>
    <w:rsid w:val="00557893"/>
    <w:rPr>
      <w:color w:val="999999"/>
    </w:rPr>
  </w:style>
  <w:style w:type="character" w:customStyle="1" w:styleId="c-icon">
    <w:name w:val="c-icon"/>
    <w:rsid w:val="00557893"/>
  </w:style>
  <w:style w:type="character" w:customStyle="1" w:styleId="420">
    <w:name w:val="(文字) (文字)42"/>
    <w:rsid w:val="005578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7893"/>
    <w:rPr>
      <w:rFonts w:ascii="Arial" w:hAnsi="Arial"/>
      <w:sz w:val="28"/>
    </w:rPr>
  </w:style>
  <w:style w:type="character" w:customStyle="1" w:styleId="Head2A2">
    <w:name w:val="Head2A2"/>
    <w:rsid w:val="00557893"/>
    <w:rPr>
      <w:rFonts w:ascii="Arial" w:eastAsia="MS Mincho" w:hAnsi="Arial"/>
      <w:sz w:val="32"/>
      <w:lang w:val="en-GB" w:eastAsia="en-US" w:bidi="ar-SA"/>
    </w:rPr>
  </w:style>
  <w:style w:type="paragraph" w:customStyle="1" w:styleId="120">
    <w:name w:val="修订12"/>
    <w:hidden/>
    <w:semiHidden/>
    <w:qFormat/>
    <w:rsid w:val="00557893"/>
    <w:rPr>
      <w:rFonts w:ascii="Times New Roman" w:eastAsia="MS Mincho" w:hAnsi="Times New Roman"/>
      <w:lang w:val="en-GB" w:eastAsia="en-US"/>
    </w:rPr>
  </w:style>
  <w:style w:type="paragraph" w:customStyle="1" w:styleId="112">
    <w:name w:val="修订11"/>
    <w:hidden/>
    <w:semiHidden/>
    <w:qFormat/>
    <w:rsid w:val="00557893"/>
    <w:rPr>
      <w:rFonts w:ascii="Times New Roman" w:eastAsia="MS Mincho" w:hAnsi="Times New Roman"/>
      <w:lang w:val="en-GB" w:eastAsia="en-US"/>
    </w:rPr>
  </w:style>
  <w:style w:type="character" w:customStyle="1" w:styleId="Char50">
    <w:name w:val="批注主题 Char5"/>
    <w:rsid w:val="00557893"/>
    <w:rPr>
      <w:b/>
      <w:bCs/>
      <w:lang w:val="en-GB"/>
    </w:rPr>
  </w:style>
  <w:style w:type="character" w:customStyle="1" w:styleId="Char32">
    <w:name w:val="日期 Char3"/>
    <w:rsid w:val="00557893"/>
    <w:rPr>
      <w:lang w:val="en-GB" w:eastAsia="x-none"/>
    </w:rPr>
  </w:style>
  <w:style w:type="character" w:customStyle="1" w:styleId="h410">
    <w:name w:val="h410"/>
    <w:rsid w:val="00557893"/>
    <w:rPr>
      <w:rFonts w:ascii="Arial" w:hAnsi="Arial"/>
      <w:sz w:val="24"/>
      <w:lang w:val="en-GB"/>
    </w:rPr>
  </w:style>
  <w:style w:type="character" w:customStyle="1" w:styleId="h53">
    <w:name w:val="h53"/>
    <w:rsid w:val="00557893"/>
    <w:rPr>
      <w:rFonts w:ascii="Arial" w:eastAsia="SimSun" w:hAnsi="Arial"/>
      <w:sz w:val="22"/>
      <w:lang w:val="en-GB" w:eastAsia="en-US" w:bidi="ar-SA"/>
    </w:rPr>
  </w:style>
  <w:style w:type="character" w:customStyle="1" w:styleId="Titre34">
    <w:name w:val="Titre 34"/>
    <w:rsid w:val="00557893"/>
    <w:rPr>
      <w:rFonts w:ascii="Arial" w:hAnsi="Arial"/>
      <w:sz w:val="28"/>
      <w:szCs w:val="28"/>
      <w:lang w:val="en-GB" w:eastAsia="en-GB"/>
    </w:rPr>
  </w:style>
  <w:style w:type="character" w:customStyle="1" w:styleId="CharChar110">
    <w:name w:val="Char Char110"/>
    <w:rsid w:val="00557893"/>
    <w:rPr>
      <w:lang w:val="en-GB" w:eastAsia="ja-JP"/>
    </w:rPr>
  </w:style>
  <w:style w:type="character" w:customStyle="1" w:styleId="CharChar42">
    <w:name w:val="Char Char42"/>
    <w:rsid w:val="00557893"/>
    <w:rPr>
      <w:rFonts w:ascii="Courier New" w:hAnsi="Courier New"/>
      <w:lang w:val="nb-NO" w:eastAsia="ja-JP"/>
    </w:rPr>
  </w:style>
  <w:style w:type="character" w:customStyle="1" w:styleId="CharChar72">
    <w:name w:val="Char Char72"/>
    <w:rsid w:val="00557893"/>
    <w:rPr>
      <w:rFonts w:ascii="Tahoma" w:hAnsi="Tahoma"/>
      <w:shd w:val="clear" w:color="auto" w:fill="000080"/>
      <w:lang w:val="en-GB" w:eastAsia="en-US"/>
    </w:rPr>
  </w:style>
  <w:style w:type="character" w:customStyle="1" w:styleId="CharChar102">
    <w:name w:val="Char Char102"/>
    <w:rsid w:val="00557893"/>
    <w:rPr>
      <w:rFonts w:ascii="Times New Roman" w:hAnsi="Times New Roman"/>
      <w:lang w:val="en-GB" w:eastAsia="en-US"/>
    </w:rPr>
  </w:style>
  <w:style w:type="character" w:customStyle="1" w:styleId="CharChar92">
    <w:name w:val="Char Char92"/>
    <w:rsid w:val="00557893"/>
    <w:rPr>
      <w:rFonts w:ascii="Tahoma" w:hAnsi="Tahoma"/>
      <w:sz w:val="16"/>
      <w:lang w:val="en-GB" w:eastAsia="en-US"/>
    </w:rPr>
  </w:style>
  <w:style w:type="character" w:customStyle="1" w:styleId="CharChar82">
    <w:name w:val="Char Char82"/>
    <w:semiHidden/>
    <w:rsid w:val="00557893"/>
    <w:rPr>
      <w:rFonts w:ascii="Times New Roman" w:hAnsi="Times New Roman"/>
      <w:b/>
      <w:lang w:val="en-GB" w:eastAsia="en-US"/>
    </w:rPr>
  </w:style>
  <w:style w:type="character" w:customStyle="1" w:styleId="CharChar192">
    <w:name w:val="Char Char192"/>
    <w:rsid w:val="00557893"/>
    <w:rPr>
      <w:rFonts w:ascii="Times New Roman" w:hAnsi="Times New Roman" w:cs="Times New Roman" w:hint="default"/>
      <w:lang w:val="en-GB"/>
    </w:rPr>
  </w:style>
  <w:style w:type="character" w:customStyle="1" w:styleId="CharChar132">
    <w:name w:val="Char Char132"/>
    <w:semiHidden/>
    <w:rsid w:val="00557893"/>
    <w:rPr>
      <w:rFonts w:ascii="SimSun" w:eastAsia="SimSun" w:hAnsi="SimSun" w:hint="eastAsia"/>
      <w:lang w:val="en-GB" w:eastAsia="en-US" w:bidi="ar-SA"/>
    </w:rPr>
  </w:style>
  <w:style w:type="character" w:customStyle="1" w:styleId="CharChar62">
    <w:name w:val="Char Char62"/>
    <w:rsid w:val="00557893"/>
    <w:rPr>
      <w:rFonts w:ascii="Arial" w:eastAsia="SimSun" w:hAnsi="Arial" w:cs="Arial" w:hint="default"/>
      <w:sz w:val="32"/>
      <w:lang w:val="en-GB" w:eastAsia="en-US" w:bidi="ar-SA"/>
    </w:rPr>
  </w:style>
  <w:style w:type="character" w:customStyle="1" w:styleId="CharChar52">
    <w:name w:val="Char Char52"/>
    <w:rsid w:val="00557893"/>
    <w:rPr>
      <w:rFonts w:ascii="Arial" w:eastAsia="SimSun" w:hAnsi="Arial" w:cs="Arial" w:hint="default"/>
      <w:sz w:val="28"/>
      <w:lang w:val="en-GB" w:eastAsia="en-US" w:bidi="ar-SA"/>
    </w:rPr>
  </w:style>
  <w:style w:type="character" w:customStyle="1" w:styleId="CharChar162">
    <w:name w:val="Char Char162"/>
    <w:rsid w:val="00557893"/>
    <w:rPr>
      <w:rFonts w:ascii="Arial" w:eastAsia="SimSun" w:hAnsi="Arial" w:cs="Arial" w:hint="default"/>
      <w:lang w:val="en-GB" w:eastAsia="en-US" w:bidi="ar-SA"/>
    </w:rPr>
  </w:style>
  <w:style w:type="character" w:customStyle="1" w:styleId="CharChar142">
    <w:name w:val="Char Char142"/>
    <w:rsid w:val="00557893"/>
    <w:rPr>
      <w:rFonts w:ascii="Arial" w:eastAsia="SimSun" w:hAnsi="Arial" w:cs="Arial" w:hint="default"/>
      <w:sz w:val="36"/>
      <w:lang w:val="en-GB" w:eastAsia="en-US" w:bidi="ar-SA"/>
    </w:rPr>
  </w:style>
  <w:style w:type="character" w:customStyle="1" w:styleId="CharChar112">
    <w:name w:val="Char Char112"/>
    <w:rsid w:val="00557893"/>
    <w:rPr>
      <w:rFonts w:ascii="Tahoma" w:eastAsia="SimSun" w:hAnsi="Tahoma" w:cs="Tahoma" w:hint="default"/>
      <w:lang w:val="en-GB" w:eastAsia="en-US" w:bidi="ar-SA"/>
    </w:rPr>
  </w:style>
  <w:style w:type="character" w:customStyle="1" w:styleId="CharChar34">
    <w:name w:val="Char Char34"/>
    <w:qFormat/>
    <w:rsid w:val="00557893"/>
    <w:rPr>
      <w:rFonts w:ascii="Arial" w:hAnsi="Arial" w:cs="Arial" w:hint="default"/>
      <w:sz w:val="22"/>
      <w:lang w:val="en-GB" w:eastAsia="en-US" w:bidi="ar-SA"/>
    </w:rPr>
  </w:style>
  <w:style w:type="character" w:customStyle="1" w:styleId="CharChar213">
    <w:name w:val="Char Char213"/>
    <w:rsid w:val="00557893"/>
    <w:rPr>
      <w:rFonts w:ascii="Arial" w:hAnsi="Arial" w:cs="Arial" w:hint="default"/>
      <w:sz w:val="28"/>
      <w:lang w:val="en-GB" w:eastAsia="en-US"/>
    </w:rPr>
  </w:style>
  <w:style w:type="character" w:customStyle="1" w:styleId="CharChar152">
    <w:name w:val="Char Char152"/>
    <w:rsid w:val="00557893"/>
    <w:rPr>
      <w:rFonts w:ascii="Arial" w:hAnsi="Arial" w:cs="Arial" w:hint="default"/>
      <w:sz w:val="36"/>
      <w:lang w:val="en-GB"/>
    </w:rPr>
  </w:style>
  <w:style w:type="character" w:customStyle="1" w:styleId="CharChar252">
    <w:name w:val="Char Char252"/>
    <w:rsid w:val="00557893"/>
    <w:rPr>
      <w:rFonts w:ascii="Arial" w:hAnsi="Arial" w:cs="Arial" w:hint="default"/>
      <w:lang w:val="en-GB" w:eastAsia="en-US"/>
    </w:rPr>
  </w:style>
  <w:style w:type="character" w:customStyle="1" w:styleId="CharChar242">
    <w:name w:val="Char Char242"/>
    <w:rsid w:val="00557893"/>
    <w:rPr>
      <w:rFonts w:ascii="Arial" w:hAnsi="Arial" w:cs="Arial" w:hint="default"/>
      <w:sz w:val="36"/>
      <w:lang w:val="en-GB" w:eastAsia="en-US"/>
    </w:rPr>
  </w:style>
  <w:style w:type="character" w:customStyle="1" w:styleId="CharChar302">
    <w:name w:val="Char Char302"/>
    <w:rsid w:val="00557893"/>
    <w:rPr>
      <w:rFonts w:ascii="Arial" w:hAnsi="Arial" w:cs="Arial" w:hint="default"/>
      <w:lang w:val="en-GB" w:eastAsia="en-US"/>
    </w:rPr>
  </w:style>
  <w:style w:type="character" w:customStyle="1" w:styleId="CharChar292">
    <w:name w:val="Char Char292"/>
    <w:rsid w:val="00557893"/>
    <w:rPr>
      <w:rFonts w:ascii="Arial" w:hAnsi="Arial" w:cs="Arial" w:hint="default"/>
      <w:sz w:val="36"/>
      <w:lang w:val="en-GB" w:eastAsia="en-US"/>
    </w:rPr>
  </w:style>
  <w:style w:type="character" w:customStyle="1" w:styleId="CharChar282">
    <w:name w:val="Char Char282"/>
    <w:rsid w:val="00557893"/>
    <w:rPr>
      <w:rFonts w:ascii="Arial" w:hAnsi="Arial" w:cs="Arial" w:hint="default"/>
      <w:sz w:val="36"/>
      <w:lang w:val="en-GB" w:eastAsia="en-US"/>
    </w:rPr>
  </w:style>
  <w:style w:type="character" w:customStyle="1" w:styleId="CharChar272">
    <w:name w:val="Char Char272"/>
    <w:rsid w:val="00557893"/>
    <w:rPr>
      <w:rFonts w:ascii="Arial" w:hAnsi="Arial" w:cs="Arial" w:hint="default"/>
      <w:b/>
      <w:bCs w:val="0"/>
      <w:i/>
      <w:iCs w:val="0"/>
      <w:noProof/>
      <w:sz w:val="18"/>
      <w:lang w:val="en-GB" w:eastAsia="en-US"/>
    </w:rPr>
  </w:style>
  <w:style w:type="character" w:customStyle="1" w:styleId="CharChar212">
    <w:name w:val="Char Char212"/>
    <w:rsid w:val="00557893"/>
    <w:rPr>
      <w:rFonts w:ascii="Times New Roman" w:hAnsi="Times New Roman"/>
      <w:lang w:val="en-GB" w:eastAsia="en-US"/>
    </w:rPr>
  </w:style>
  <w:style w:type="character" w:customStyle="1" w:styleId="CharChar172">
    <w:name w:val="Char Char172"/>
    <w:rsid w:val="00557893"/>
    <w:rPr>
      <w:rFonts w:ascii="Tahoma" w:hAnsi="Tahoma" w:cs="Tahoma"/>
      <w:shd w:val="clear" w:color="auto" w:fill="000080"/>
      <w:lang w:val="en-GB" w:eastAsia="en-US"/>
    </w:rPr>
  </w:style>
  <w:style w:type="character" w:customStyle="1" w:styleId="CharChar202">
    <w:name w:val="Char Char202"/>
    <w:rsid w:val="00557893"/>
    <w:rPr>
      <w:rFonts w:ascii="Tahoma" w:hAnsi="Tahoma" w:cs="Tahoma"/>
      <w:sz w:val="16"/>
      <w:szCs w:val="16"/>
      <w:lang w:val="en-GB" w:eastAsia="en-US"/>
    </w:rPr>
  </w:style>
  <w:style w:type="character" w:customStyle="1" w:styleId="CharChar262">
    <w:name w:val="Char Char262"/>
    <w:rsid w:val="00557893"/>
    <w:rPr>
      <w:rFonts w:ascii="Times New Roman" w:hAnsi="Times New Roman"/>
      <w:lang w:val="en-GB" w:eastAsia="en-US"/>
    </w:rPr>
  </w:style>
  <w:style w:type="character" w:customStyle="1" w:styleId="CharChar182">
    <w:name w:val="Char Char182"/>
    <w:rsid w:val="00557893"/>
    <w:rPr>
      <w:rFonts w:ascii="Arial" w:hAnsi="Arial"/>
      <w:lang w:eastAsia="en-US"/>
    </w:rPr>
  </w:style>
  <w:style w:type="character" w:customStyle="1" w:styleId="CarCar92">
    <w:name w:val="Car Car92"/>
    <w:rsid w:val="00557893"/>
    <w:rPr>
      <w:rFonts w:ascii="Arial" w:hAnsi="Arial"/>
      <w:lang w:val="en-GB" w:eastAsia="ja-JP" w:bidi="ar-SA"/>
    </w:rPr>
  </w:style>
  <w:style w:type="character" w:customStyle="1" w:styleId="101">
    <w:name w:val="(文字) (文字)10"/>
    <w:rsid w:val="00557893"/>
    <w:rPr>
      <w:rFonts w:ascii="Arial" w:eastAsia="MS Mincho" w:hAnsi="Arial" w:cs="Arial"/>
      <w:sz w:val="28"/>
      <w:szCs w:val="28"/>
      <w:lang w:val="en-GB" w:eastAsia="ja-JP"/>
    </w:rPr>
  </w:style>
  <w:style w:type="character" w:customStyle="1" w:styleId="820">
    <w:name w:val="(文字) (文字)82"/>
    <w:rsid w:val="00557893"/>
    <w:rPr>
      <w:rFonts w:ascii="Arial" w:eastAsia="MS Mincho" w:hAnsi="Arial"/>
      <w:lang w:val="en-GB" w:eastAsia="ar-SA" w:bidi="ar-SA"/>
    </w:rPr>
  </w:style>
  <w:style w:type="character" w:customStyle="1" w:styleId="720">
    <w:name w:val="(文字) (文字)72"/>
    <w:rsid w:val="00557893"/>
    <w:rPr>
      <w:rFonts w:ascii="Arial" w:eastAsia="MS Mincho" w:hAnsi="Arial"/>
      <w:sz w:val="36"/>
      <w:lang w:val="en-GB" w:eastAsia="ar-SA" w:bidi="ar-SA"/>
    </w:rPr>
  </w:style>
  <w:style w:type="character" w:customStyle="1" w:styleId="620">
    <w:name w:val="(文字) (文字)62"/>
    <w:rsid w:val="00557893"/>
    <w:rPr>
      <w:rFonts w:eastAsia="MS Mincho"/>
      <w:lang w:val="en-GB" w:eastAsia="ar-SA" w:bidi="ar-SA"/>
    </w:rPr>
  </w:style>
  <w:style w:type="character" w:customStyle="1" w:styleId="520">
    <w:name w:val="(文字) (文字)52"/>
    <w:rsid w:val="00557893"/>
    <w:rPr>
      <w:rFonts w:ascii="Courier New" w:eastAsia="MS Mincho" w:hAnsi="Courier New"/>
      <w:lang w:val="nb-NO" w:eastAsia="ar-SA" w:bidi="ar-SA"/>
    </w:rPr>
  </w:style>
  <w:style w:type="character" w:customStyle="1" w:styleId="320">
    <w:name w:val="(文字) (文字)32"/>
    <w:rsid w:val="00557893"/>
    <w:rPr>
      <w:rFonts w:eastAsia="MS Mincho"/>
      <w:lang w:val="en-GB" w:eastAsia="ar-SA" w:bidi="ar-SA"/>
    </w:rPr>
  </w:style>
  <w:style w:type="character" w:customStyle="1" w:styleId="122">
    <w:name w:val="(文字) (文字)12"/>
    <w:rsid w:val="00557893"/>
    <w:rPr>
      <w:rFonts w:eastAsia="MS Mincho"/>
      <w:lang w:val="en-GB" w:eastAsia="ar-SA" w:bidi="ar-SA"/>
    </w:rPr>
  </w:style>
  <w:style w:type="character" w:customStyle="1" w:styleId="CharChar222">
    <w:name w:val="Char Char222"/>
    <w:rsid w:val="00557893"/>
    <w:rPr>
      <w:rFonts w:ascii="Arial" w:hAnsi="Arial"/>
      <w:lang w:val="en-GB"/>
    </w:rPr>
  </w:style>
  <w:style w:type="character" w:customStyle="1" w:styleId="CarCar102">
    <w:name w:val="Car Car102"/>
    <w:rsid w:val="00557893"/>
    <w:rPr>
      <w:rFonts w:ascii="Arial" w:hAnsi="Arial"/>
      <w:lang w:val="en-GB" w:eastAsia="ja-JP" w:bidi="ar-SA"/>
    </w:rPr>
  </w:style>
  <w:style w:type="character" w:customStyle="1" w:styleId="CharChar232">
    <w:name w:val="Char Char232"/>
    <w:rsid w:val="00557893"/>
    <w:rPr>
      <w:rFonts w:ascii="Arial" w:hAnsi="Arial"/>
      <w:lang w:val="en-GB" w:eastAsia="en-US"/>
    </w:rPr>
  </w:style>
  <w:style w:type="character" w:customStyle="1" w:styleId="ZchnZchn52">
    <w:name w:val="Zchn Zchn52"/>
    <w:rsid w:val="00557893"/>
    <w:rPr>
      <w:rFonts w:ascii="Courier New" w:eastAsia="Batang" w:hAnsi="Courier New"/>
      <w:lang w:val="nb-NO" w:eastAsia="en-US" w:bidi="ar-SA"/>
    </w:rPr>
  </w:style>
  <w:style w:type="character" w:customStyle="1" w:styleId="CarCar42">
    <w:name w:val="Car Car42"/>
    <w:rsid w:val="00557893"/>
    <w:rPr>
      <w:rFonts w:ascii="Arial" w:eastAsia="MS Mincho" w:hAnsi="Arial"/>
      <w:lang w:val="en-GB" w:eastAsia="en-US" w:bidi="ar-SA"/>
    </w:rPr>
  </w:style>
  <w:style w:type="character" w:customStyle="1" w:styleId="CarCar82">
    <w:name w:val="Car Car82"/>
    <w:rsid w:val="00557893"/>
    <w:rPr>
      <w:rFonts w:ascii="Arial" w:eastAsia="MS Mincho" w:hAnsi="Arial"/>
      <w:sz w:val="36"/>
      <w:lang w:val="en-GB" w:eastAsia="en-US" w:bidi="ar-SA"/>
    </w:rPr>
  </w:style>
  <w:style w:type="character" w:customStyle="1" w:styleId="CarCar32">
    <w:name w:val="Car Car32"/>
    <w:rsid w:val="00557893"/>
    <w:rPr>
      <w:rFonts w:ascii="Arial" w:eastAsia="MS Mincho" w:hAnsi="Arial"/>
      <w:sz w:val="36"/>
      <w:lang w:val="en-GB" w:eastAsia="en-US" w:bidi="ar-SA"/>
    </w:rPr>
  </w:style>
  <w:style w:type="character" w:customStyle="1" w:styleId="CarCar72">
    <w:name w:val="Car Car72"/>
    <w:rsid w:val="00557893"/>
    <w:rPr>
      <w:rFonts w:eastAsia="MS Mincho"/>
      <w:lang w:val="en-GB" w:eastAsia="en-US" w:bidi="ar-SA"/>
    </w:rPr>
  </w:style>
  <w:style w:type="character" w:customStyle="1" w:styleId="CarCar62">
    <w:name w:val="Car Car62"/>
    <w:rsid w:val="00557893"/>
    <w:rPr>
      <w:rFonts w:ascii="Courier New" w:hAnsi="Courier New"/>
      <w:lang w:val="nb-NO" w:eastAsia="ja-JP" w:bidi="ar-SA"/>
    </w:rPr>
  </w:style>
  <w:style w:type="table" w:customStyle="1" w:styleId="TableGrid15">
    <w:name w:val="Table Grid15"/>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5578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5578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5578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5578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5578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5578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5578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578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5578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57893"/>
    <w:rPr>
      <w:rFonts w:ascii="Arial" w:eastAsia="MS Mincho" w:hAnsi="Arial"/>
      <w:lang w:val="en-GB" w:eastAsia="en-US"/>
    </w:rPr>
  </w:style>
  <w:style w:type="paragraph" w:customStyle="1" w:styleId="textintend1">
    <w:name w:val="text intend 1"/>
    <w:basedOn w:val="text"/>
    <w:uiPriority w:val="99"/>
    <w:qFormat/>
    <w:rsid w:val="00557893"/>
    <w:pPr>
      <w:widowControl/>
      <w:tabs>
        <w:tab w:val="num" w:pos="992"/>
      </w:tabs>
      <w:spacing w:after="120"/>
      <w:ind w:left="992" w:hanging="425"/>
    </w:pPr>
    <w:rPr>
      <w:lang w:val="en-US"/>
    </w:rPr>
  </w:style>
  <w:style w:type="paragraph" w:customStyle="1" w:styleId="textintend2">
    <w:name w:val="text intend 2"/>
    <w:basedOn w:val="text"/>
    <w:uiPriority w:val="99"/>
    <w:qFormat/>
    <w:rsid w:val="00557893"/>
    <w:pPr>
      <w:widowControl/>
      <w:tabs>
        <w:tab w:val="num" w:pos="1418"/>
      </w:tabs>
      <w:spacing w:after="120"/>
      <w:ind w:left="1418" w:hanging="426"/>
    </w:pPr>
    <w:rPr>
      <w:lang w:val="en-US"/>
    </w:rPr>
  </w:style>
  <w:style w:type="paragraph" w:customStyle="1" w:styleId="textintend3">
    <w:name w:val="text intend 3"/>
    <w:basedOn w:val="text"/>
    <w:uiPriority w:val="99"/>
    <w:qFormat/>
    <w:rsid w:val="00557893"/>
    <w:pPr>
      <w:widowControl/>
      <w:tabs>
        <w:tab w:val="num" w:pos="1843"/>
      </w:tabs>
      <w:spacing w:after="120"/>
      <w:ind w:left="1843" w:hanging="425"/>
    </w:pPr>
    <w:rPr>
      <w:lang w:val="en-US"/>
    </w:rPr>
  </w:style>
  <w:style w:type="paragraph" w:customStyle="1" w:styleId="normalpuce">
    <w:name w:val="normal puce"/>
    <w:basedOn w:val="a1"/>
    <w:uiPriority w:val="99"/>
    <w:qFormat/>
    <w:rsid w:val="005578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5578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5578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5578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57893"/>
    <w:rPr>
      <w:rFonts w:ascii="Arial" w:hAnsi="Arial"/>
      <w:lang w:val="en-GB" w:eastAsia="en-US"/>
    </w:rPr>
  </w:style>
  <w:style w:type="paragraph" w:customStyle="1" w:styleId="TdocText">
    <w:name w:val="Tdoc_Text"/>
    <w:basedOn w:val="a1"/>
    <w:uiPriority w:val="99"/>
    <w:qFormat/>
    <w:rsid w:val="005578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5578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5578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55789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uiPriority w:val="99"/>
    <w:qFormat/>
    <w:rsid w:val="005578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5578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d"/>
    <w:autoRedefine/>
    <w:uiPriority w:val="99"/>
    <w:qFormat/>
    <w:rsid w:val="005578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57893"/>
    <w:rPr>
      <w:rFonts w:eastAsia="SimSun"/>
      <w:i/>
      <w:color w:val="0000FF"/>
      <w:lang w:val="en-GB" w:eastAsia="en-US"/>
    </w:rPr>
  </w:style>
  <w:style w:type="paragraph" w:customStyle="1" w:styleId="Bulletedo1">
    <w:name w:val="Bulleted o 1"/>
    <w:basedOn w:val="a1"/>
    <w:uiPriority w:val="99"/>
    <w:qFormat/>
    <w:rsid w:val="005578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5578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5578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57893"/>
    <w:rPr>
      <w:rFonts w:ascii="Arial" w:eastAsia="Malgun Gothic" w:hAnsi="Arial"/>
      <w:spacing w:val="2"/>
      <w:lang w:val="en-GB" w:eastAsia="en-GB"/>
    </w:rPr>
  </w:style>
  <w:style w:type="paragraph" w:customStyle="1" w:styleId="BL">
    <w:name w:val="BL"/>
    <w:basedOn w:val="a1"/>
    <w:uiPriority w:val="99"/>
    <w:qFormat/>
    <w:rsid w:val="00557893"/>
    <w:pPr>
      <w:numPr>
        <w:numId w:val="4"/>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table" w:customStyle="1" w:styleId="155">
    <w:name w:val="表格格線15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57893"/>
    <w:rPr>
      <w:b/>
      <w:lang w:val="en-GB" w:eastAsia="en-GB" w:bidi="ar-SA"/>
    </w:rPr>
  </w:style>
  <w:style w:type="paragraph" w:customStyle="1" w:styleId="CharCharCharCharCharChar">
    <w:name w:val="Char Char Char Char Char Char"/>
    <w:uiPriority w:val="99"/>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557893"/>
    <w:rPr>
      <w:rFonts w:ascii="Arial" w:hAnsi="Arial" w:cs="Times New Roman"/>
      <w:sz w:val="20"/>
      <w:szCs w:val="20"/>
      <w:lang w:val="en-GB" w:eastAsia="en-US"/>
    </w:rPr>
  </w:style>
  <w:style w:type="paragraph" w:customStyle="1" w:styleId="CarCar">
    <w:name w:val="Car C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57893"/>
    <w:rPr>
      <w:rFonts w:ascii="Times New Roman" w:eastAsia="Malgun Gothic" w:hAnsi="Times New Roman"/>
      <w:sz w:val="24"/>
      <w:szCs w:val="24"/>
      <w:lang w:val="en-GB" w:eastAsia="ko-KR"/>
    </w:rPr>
  </w:style>
  <w:style w:type="paragraph" w:customStyle="1" w:styleId="-PAGE-">
    <w:name w:val="- PAGE -"/>
    <w:uiPriority w:val="99"/>
    <w:qFormat/>
    <w:rsid w:val="00557893"/>
    <w:rPr>
      <w:rFonts w:ascii="Times New Roman" w:eastAsia="Malgun Gothic" w:hAnsi="Times New Roman"/>
      <w:sz w:val="24"/>
      <w:szCs w:val="24"/>
      <w:lang w:val="en-GB" w:eastAsia="ko-KR"/>
    </w:rPr>
  </w:style>
  <w:style w:type="paragraph" w:customStyle="1" w:styleId="PageXofY">
    <w:name w:val="Page X of Y"/>
    <w:uiPriority w:val="99"/>
    <w:qFormat/>
    <w:rsid w:val="00557893"/>
    <w:rPr>
      <w:rFonts w:ascii="Times New Roman" w:eastAsia="Malgun Gothic" w:hAnsi="Times New Roman"/>
      <w:sz w:val="24"/>
      <w:szCs w:val="24"/>
      <w:lang w:val="en-GB" w:eastAsia="ko-KR"/>
    </w:rPr>
  </w:style>
  <w:style w:type="paragraph" w:customStyle="1" w:styleId="Createdby">
    <w:name w:val="Created by"/>
    <w:uiPriority w:val="99"/>
    <w:qFormat/>
    <w:rsid w:val="00557893"/>
    <w:rPr>
      <w:rFonts w:ascii="Times New Roman" w:eastAsia="Malgun Gothic" w:hAnsi="Times New Roman"/>
      <w:sz w:val="24"/>
      <w:szCs w:val="24"/>
      <w:lang w:val="en-GB" w:eastAsia="ko-KR"/>
    </w:rPr>
  </w:style>
  <w:style w:type="paragraph" w:customStyle="1" w:styleId="Createdon">
    <w:name w:val="Created on"/>
    <w:uiPriority w:val="99"/>
    <w:qFormat/>
    <w:rsid w:val="00557893"/>
    <w:rPr>
      <w:rFonts w:ascii="Times New Roman" w:eastAsia="Malgun Gothic" w:hAnsi="Times New Roman"/>
      <w:sz w:val="24"/>
      <w:szCs w:val="24"/>
      <w:lang w:val="en-GB" w:eastAsia="ko-KR"/>
    </w:rPr>
  </w:style>
  <w:style w:type="paragraph" w:customStyle="1" w:styleId="Lastprinted">
    <w:name w:val="Last printed"/>
    <w:uiPriority w:val="99"/>
    <w:qFormat/>
    <w:rsid w:val="00557893"/>
    <w:rPr>
      <w:rFonts w:ascii="Times New Roman" w:eastAsia="Malgun Gothic" w:hAnsi="Times New Roman"/>
      <w:sz w:val="24"/>
      <w:szCs w:val="24"/>
      <w:lang w:val="en-GB" w:eastAsia="ko-KR"/>
    </w:rPr>
  </w:style>
  <w:style w:type="paragraph" w:customStyle="1" w:styleId="Lastsavedby">
    <w:name w:val="Last saved by"/>
    <w:uiPriority w:val="99"/>
    <w:qFormat/>
    <w:rsid w:val="00557893"/>
    <w:rPr>
      <w:rFonts w:ascii="Times New Roman" w:eastAsia="Malgun Gothic" w:hAnsi="Times New Roman"/>
      <w:sz w:val="24"/>
      <w:szCs w:val="24"/>
      <w:lang w:val="en-GB" w:eastAsia="ko-KR"/>
    </w:rPr>
  </w:style>
  <w:style w:type="paragraph" w:customStyle="1" w:styleId="Filename">
    <w:name w:val="Filename"/>
    <w:uiPriority w:val="99"/>
    <w:qFormat/>
    <w:rsid w:val="00557893"/>
    <w:rPr>
      <w:rFonts w:ascii="Times New Roman" w:eastAsia="Malgun Gothic" w:hAnsi="Times New Roman"/>
      <w:sz w:val="24"/>
      <w:szCs w:val="24"/>
      <w:lang w:val="en-GB" w:eastAsia="ko-KR"/>
    </w:rPr>
  </w:style>
  <w:style w:type="paragraph" w:customStyle="1" w:styleId="Filenameandpath">
    <w:name w:val="Filename and path"/>
    <w:uiPriority w:val="99"/>
    <w:qFormat/>
    <w:rsid w:val="00557893"/>
    <w:rPr>
      <w:rFonts w:ascii="Times New Roman" w:eastAsia="Malgun Gothic" w:hAnsi="Times New Roman"/>
      <w:sz w:val="24"/>
      <w:szCs w:val="24"/>
      <w:lang w:val="en-GB" w:eastAsia="ko-KR"/>
    </w:rPr>
  </w:style>
  <w:style w:type="paragraph" w:customStyle="1" w:styleId="AuthorPageDate">
    <w:name w:val="Author  Page #  Date"/>
    <w:uiPriority w:val="99"/>
    <w:qFormat/>
    <w:rsid w:val="0055789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57893"/>
    <w:rPr>
      <w:rFonts w:ascii="Times New Roman" w:eastAsia="Malgun Gothic" w:hAnsi="Times New Roman"/>
      <w:sz w:val="24"/>
      <w:szCs w:val="24"/>
      <w:lang w:val="en-GB" w:eastAsia="ko-KR"/>
    </w:rPr>
  </w:style>
  <w:style w:type="paragraph" w:customStyle="1" w:styleId="INDENT1">
    <w:name w:val="INDENT1"/>
    <w:basedOn w:val="a1"/>
    <w:uiPriority w:val="99"/>
    <w:qFormat/>
    <w:rsid w:val="005578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5578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5578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5578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5578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5578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5578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5578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578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5578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5578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578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578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5578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578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8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5578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5578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9">
    <w:name w:val="吹き出し1"/>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6">
    <w:name w:val="吹き出し2"/>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557893"/>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5578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578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78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89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5578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57893"/>
    <w:pPr>
      <w:tabs>
        <w:tab w:val="left" w:pos="360"/>
      </w:tabs>
      <w:ind w:left="360" w:hanging="360"/>
    </w:pPr>
    <w:rPr>
      <w:sz w:val="24"/>
      <w:szCs w:val="24"/>
      <w:lang w:val="en-GB"/>
    </w:rPr>
  </w:style>
  <w:style w:type="paragraph" w:customStyle="1" w:styleId="Para1">
    <w:name w:val="Para1"/>
    <w:basedOn w:val="a1"/>
    <w:uiPriority w:val="99"/>
    <w:qFormat/>
    <w:rsid w:val="005578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578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qFormat/>
    <w:rsid w:val="00557893"/>
    <w:pPr>
      <w:keepNext/>
      <w:keepLines/>
      <w:spacing w:after="60"/>
      <w:ind w:left="210"/>
      <w:jc w:val="center"/>
    </w:pPr>
    <w:rPr>
      <w:rFonts w:ascii="Times New Roman" w:eastAsia="MS Mincho" w:hAnsi="Times New Roman"/>
      <w:b/>
      <w:i w:val="0"/>
      <w:lang w:eastAsia="en-GB"/>
    </w:rPr>
  </w:style>
  <w:style w:type="paragraph" w:customStyle="1" w:styleId="1fb">
    <w:name w:val="図表目次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5578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578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578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578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57893"/>
    <w:pPr>
      <w:spacing w:before="120"/>
      <w:outlineLvl w:val="2"/>
    </w:pPr>
    <w:rPr>
      <w:sz w:val="28"/>
    </w:rPr>
  </w:style>
  <w:style w:type="paragraph" w:customStyle="1" w:styleId="Heading2Head2A2">
    <w:name w:val="Heading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5578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5578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uiPriority w:val="99"/>
    <w:qFormat/>
    <w:rsid w:val="00557893"/>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5578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5578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578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578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57893"/>
    <w:rPr>
      <w:rFonts w:ascii="Arial" w:eastAsia="Malgun Gothic" w:hAnsi="Arial"/>
      <w:kern w:val="2"/>
      <w:sz w:val="18"/>
      <w:lang w:val="en-GB" w:eastAsia="en-GB"/>
    </w:rPr>
  </w:style>
  <w:style w:type="paragraph" w:customStyle="1" w:styleId="Default">
    <w:name w:val="Default"/>
    <w:uiPriority w:val="99"/>
    <w:qFormat/>
    <w:rsid w:val="005578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5578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57893"/>
    <w:rPr>
      <w:rFonts w:ascii="Arial" w:eastAsia="MS Mincho" w:hAnsi="Arial" w:cs="Arial"/>
      <w:sz w:val="24"/>
      <w:szCs w:val="24"/>
      <w:lang w:val="en-US" w:eastAsia="en-GB"/>
    </w:rPr>
  </w:style>
  <w:style w:type="table" w:customStyle="1" w:styleId="Tabellengitternetz4135">
    <w:name w:val="Tabellengitternetz4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格線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78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557893"/>
    <w:rPr>
      <w:rFonts w:ascii="Arial" w:eastAsia="Times New Roman" w:hAnsi="Arial"/>
      <w:snapToGrid w:val="0"/>
      <w:sz w:val="22"/>
      <w:szCs w:val="22"/>
      <w:lang w:val="en-GB" w:eastAsia="en-GB"/>
    </w:rPr>
  </w:style>
  <w:style w:type="table" w:customStyle="1" w:styleId="Tabellengitternetz6135">
    <w:name w:val="Tabellengitternetz6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55789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57893"/>
    <w:rPr>
      <w:rFonts w:ascii="Arial" w:hAnsi="Arial"/>
      <w:sz w:val="28"/>
      <w:lang w:val="en-GB" w:eastAsia="ko-KR" w:bidi="ar-SA"/>
    </w:rPr>
  </w:style>
  <w:style w:type="character" w:customStyle="1" w:styleId="CharChar32">
    <w:name w:val="Char Char32"/>
    <w:semiHidden/>
    <w:qFormat/>
    <w:rsid w:val="00557893"/>
    <w:rPr>
      <w:rFonts w:ascii="Arial" w:hAnsi="Arial"/>
      <w:sz w:val="28"/>
      <w:lang w:val="en-GB" w:eastAsia="ko-KR" w:bidi="ar-SA"/>
    </w:rPr>
  </w:style>
  <w:style w:type="table" w:customStyle="1" w:styleId="Tabellengitternetz61124">
    <w:name w:val="Tabellengitternetz6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5578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557893"/>
    <w:rPr>
      <w:rFonts w:ascii="Calibri Light" w:eastAsia="SimSun" w:hAnsi="Calibri Light" w:cs="Times New Roman"/>
      <w:b/>
      <w:bCs/>
      <w:kern w:val="28"/>
      <w:sz w:val="32"/>
      <w:szCs w:val="32"/>
      <w:lang w:val="en-GB" w:eastAsia="en-US"/>
    </w:rPr>
  </w:style>
  <w:style w:type="table" w:customStyle="1" w:styleId="1fe">
    <w:name w:val="网格型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557893"/>
    <w:rPr>
      <w:rFonts w:ascii="Times New Roman" w:hAnsi="Times New Roman"/>
      <w:i/>
      <w:iCs/>
      <w:color w:val="4472C4"/>
      <w:lang w:val="en-GB" w:eastAsia="en-US"/>
    </w:rPr>
  </w:style>
  <w:style w:type="table" w:customStyle="1" w:styleId="11100">
    <w:name w:val="表格格線1110"/>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55789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7893"/>
    <w:rPr>
      <w:rFonts w:ascii="Times New Roman" w:hAnsi="Times New Roman"/>
      <w:i/>
      <w:iCs/>
      <w:color w:val="4472C4"/>
      <w:lang w:val="en-GB" w:eastAsia="en-US"/>
    </w:rPr>
  </w:style>
  <w:style w:type="table" w:customStyle="1" w:styleId="Tabellengitternetz9118">
    <w:name w:val="Tabellengitternetz9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內文縮排 字元"/>
    <w:aliases w:val="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d 字元"/>
    <w:link w:val="afff2"/>
    <w:uiPriority w:val="99"/>
    <w:rsid w:val="00557893"/>
    <w:rPr>
      <w:rFonts w:ascii="Times New Roman" w:eastAsia="MS Mincho" w:hAnsi="Times New Roman"/>
      <w:lang w:val="it-IT" w:eastAsia="en-US"/>
    </w:rPr>
  </w:style>
  <w:style w:type="table" w:customStyle="1" w:styleId="TableGrid511">
    <w:name w:val="Table Grid5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557893"/>
    <w:rPr>
      <w:rFonts w:ascii="Times New Roman" w:eastAsia="MS Mincho" w:hAnsi="Times New Roman"/>
      <w:sz w:val="24"/>
      <w:szCs w:val="24"/>
      <w:lang w:val="en-GB" w:eastAsia="en-GB"/>
    </w:rPr>
  </w:style>
  <w:style w:type="paragraph" w:customStyle="1" w:styleId="Doc-text2">
    <w:name w:val="Doc-text2"/>
    <w:basedOn w:val="a1"/>
    <w:link w:val="Doc-text2Char"/>
    <w:qFormat/>
    <w:rsid w:val="005578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57893"/>
    <w:rPr>
      <w:rFonts w:ascii="Arial" w:eastAsia="MS Mincho" w:hAnsi="Arial" w:cs="Arial"/>
      <w:lang w:val="en-GB" w:eastAsia="ja-JP"/>
    </w:rPr>
  </w:style>
  <w:style w:type="paragraph" w:customStyle="1" w:styleId="116">
    <w:name w:val="1.1"/>
    <w:basedOn w:val="30"/>
    <w:link w:val="11Char"/>
    <w:qFormat/>
    <w:rsid w:val="005578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57893"/>
    <w:rPr>
      <w:rFonts w:ascii="Arial" w:eastAsia="MS Mincho" w:hAnsi="Arial"/>
      <w:b/>
      <w:bCs/>
      <w:sz w:val="24"/>
      <w:szCs w:val="26"/>
      <w:lang w:val="en-US" w:eastAsia="en-GB"/>
    </w:rPr>
  </w:style>
  <w:style w:type="character" w:customStyle="1" w:styleId="1ff0">
    <w:name w:val="明显强调1"/>
    <w:uiPriority w:val="21"/>
    <w:qFormat/>
    <w:rsid w:val="00557893"/>
    <w:rPr>
      <w:b/>
      <w:bCs/>
      <w:i/>
      <w:iCs/>
      <w:color w:val="4F81BD"/>
    </w:rPr>
  </w:style>
  <w:style w:type="paragraph" w:customStyle="1" w:styleId="MediumGrid21">
    <w:name w:val="Medium Grid 21"/>
    <w:link w:val="MediumGrid2Char"/>
    <w:uiPriority w:val="1"/>
    <w:qFormat/>
    <w:rsid w:val="005578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78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578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578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57893"/>
    <w:rPr>
      <w:rFonts w:ascii="Arial" w:eastAsia="MS Mincho" w:hAnsi="Arial" w:cs="Arial"/>
      <w:b/>
      <w:sz w:val="24"/>
      <w:szCs w:val="24"/>
      <w:lang w:val="en-US" w:eastAsia="en-GB"/>
    </w:rPr>
  </w:style>
  <w:style w:type="character" w:customStyle="1" w:styleId="Char27">
    <w:name w:val="明显引用 Char2"/>
    <w:basedOn w:val="a2"/>
    <w:uiPriority w:val="30"/>
    <w:qFormat/>
    <w:rsid w:val="00557893"/>
    <w:rPr>
      <w:rFonts w:ascii="Times New Roman" w:hAnsi="Times New Roman"/>
      <w:i/>
      <w:iCs/>
      <w:color w:val="4472C4"/>
      <w:lang w:val="en-GB" w:eastAsia="en-US"/>
    </w:rPr>
  </w:style>
  <w:style w:type="table" w:customStyle="1" w:styleId="5a">
    <w:name w:val="网格型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557893"/>
    <w:rPr>
      <w:rFonts w:ascii="Times New Roman" w:hAnsi="Times New Roman"/>
      <w:i/>
      <w:iCs/>
      <w:color w:val="4472C4"/>
      <w:lang w:val="en-GB" w:eastAsia="en-US"/>
    </w:rPr>
  </w:style>
  <w:style w:type="table" w:customStyle="1" w:styleId="TableGrid16">
    <w:name w:val="Table Grid16"/>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未处理的提及1"/>
    <w:basedOn w:val="a2"/>
    <w:uiPriority w:val="52"/>
    <w:unhideWhenUsed/>
    <w:rsid w:val="00557893"/>
    <w:rPr>
      <w:color w:val="605E5C"/>
      <w:shd w:val="clear" w:color="auto" w:fill="E1DFDD"/>
    </w:rPr>
  </w:style>
  <w:style w:type="paragraph" w:customStyle="1" w:styleId="afffff6">
    <w:name w:val="吹き出し"/>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5578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5578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5578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5578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5578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5578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55789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557893"/>
    <w:rPr>
      <w:rFonts w:ascii="Times New Roman" w:eastAsia="Batang" w:hAnsi="Times New Roman"/>
      <w:lang w:val="en-GB" w:eastAsia="en-US"/>
    </w:rPr>
  </w:style>
  <w:style w:type="table" w:customStyle="1" w:styleId="TableGrid10">
    <w:name w:val="Table Grid10"/>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57893"/>
    <w:rPr>
      <w:rFonts w:ascii="Cambria" w:hAnsi="Cambria" w:cs="Times New Roman" w:hint="default"/>
      <w:b/>
      <w:bCs/>
      <w:kern w:val="28"/>
      <w:sz w:val="32"/>
      <w:szCs w:val="32"/>
      <w:lang w:val="en-GB" w:eastAsia="en-US"/>
    </w:rPr>
  </w:style>
  <w:style w:type="character" w:customStyle="1" w:styleId="1ff4">
    <w:name w:val="副標題 字元1"/>
    <w:qFormat/>
    <w:rsid w:val="00557893"/>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qFormat/>
    <w:rsid w:val="00557893"/>
    <w:rPr>
      <w:rFonts w:ascii="Times New Roman" w:hAnsi="Times New Roman" w:cs="Times New Roman" w:hint="default"/>
      <w:i/>
      <w:iCs/>
      <w:color w:val="4F81BD"/>
      <w:lang w:val="en-GB" w:eastAsia="en-US"/>
    </w:rPr>
  </w:style>
  <w:style w:type="table" w:customStyle="1" w:styleId="TableGrid712">
    <w:name w:val="Table Grid7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57893"/>
    <w:rPr>
      <w:rFonts w:ascii="Arial" w:hAnsi="Arial"/>
      <w:sz w:val="28"/>
      <w:lang w:val="en-GB" w:eastAsia="ko-KR" w:bidi="ar-SA"/>
    </w:rPr>
  </w:style>
  <w:style w:type="character" w:customStyle="1" w:styleId="2f8">
    <w:name w:val="副標題 字元2"/>
    <w:basedOn w:val="a2"/>
    <w:rsid w:val="00557893"/>
    <w:rPr>
      <w:rFonts w:ascii="Calibri" w:eastAsia="Malgun Gothic" w:hAnsi="Calibri" w:cs="Times New Roman"/>
      <w:color w:val="5A5A5A"/>
      <w:spacing w:val="15"/>
      <w:sz w:val="22"/>
      <w:szCs w:val="22"/>
      <w:lang w:val="en-GB" w:eastAsia="en-US"/>
    </w:rPr>
  </w:style>
  <w:style w:type="character" w:customStyle="1" w:styleId="Char41">
    <w:name w:val="明显引用 Char4"/>
    <w:basedOn w:val="a2"/>
    <w:uiPriority w:val="30"/>
    <w:rsid w:val="00557893"/>
    <w:rPr>
      <w:rFonts w:ascii="Times New Roman" w:hAnsi="Times New Roman"/>
      <w:i/>
      <w:iCs/>
      <w:color w:val="4472C4"/>
      <w:lang w:val="en-GB" w:eastAsia="en-US"/>
    </w:rPr>
  </w:style>
  <w:style w:type="character" w:customStyle="1" w:styleId="2f9">
    <w:name w:val="鮮明引文 字元2"/>
    <w:basedOn w:val="a2"/>
    <w:uiPriority w:val="30"/>
    <w:rsid w:val="0055789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55789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55789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55789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57893"/>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557893"/>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2"/>
    <w:semiHidden/>
    <w:rsid w:val="00557893"/>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557893"/>
    <w:rPr>
      <w:rFonts w:ascii="Times New Roman" w:eastAsia="SimSun"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557893"/>
    <w:rPr>
      <w:rFonts w:ascii="Times New Roman" w:eastAsia="SimSun"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57893"/>
    <w:rPr>
      <w:rFonts w:ascii="Times New Roman" w:eastAsia="SimSun" w:hAnsi="Times New Roman"/>
      <w:lang w:val="en-GB" w:eastAsia="en-US"/>
    </w:rPr>
  </w:style>
  <w:style w:type="character" w:customStyle="1" w:styleId="IntenseQuoteChar2">
    <w:name w:val="Intense Quote Char2"/>
    <w:basedOn w:val="a2"/>
    <w:uiPriority w:val="30"/>
    <w:rsid w:val="00557893"/>
    <w:rPr>
      <w:rFonts w:ascii="Times New Roman" w:hAnsi="Times New Roman"/>
      <w:i/>
      <w:iCs/>
      <w:color w:val="4472C4"/>
      <w:lang w:val="en-GB" w:eastAsia="en-US"/>
    </w:rPr>
  </w:style>
  <w:style w:type="table" w:customStyle="1" w:styleId="TableGrid30">
    <w:name w:val="Table Grid30"/>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5578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7893"/>
    <w:rPr>
      <w:rFonts w:ascii="Arial" w:eastAsia="MS Mincho" w:hAnsi="Arial"/>
      <w:sz w:val="18"/>
      <w:lang w:val="en-GB" w:eastAsia="ja-JP"/>
    </w:rPr>
  </w:style>
  <w:style w:type="paragraph" w:customStyle="1" w:styleId="font5">
    <w:name w:val="font5"/>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57893"/>
    <w:rPr>
      <w:rFonts w:ascii="Arial" w:eastAsia="SimSun" w:hAnsi="Arial"/>
      <w:b/>
      <w:sz w:val="22"/>
      <w:lang w:val="en-GB" w:eastAsia="ja-JP"/>
    </w:rPr>
  </w:style>
  <w:style w:type="paragraph" w:customStyle="1" w:styleId="B6">
    <w:name w:val="B6"/>
    <w:basedOn w:val="B5"/>
    <w:link w:val="B6Char"/>
    <w:qFormat/>
    <w:rsid w:val="0055789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57893"/>
    <w:rPr>
      <w:rFonts w:ascii="Times New Roman" w:eastAsia="SimSun" w:hAnsi="Times New Roman"/>
      <w:lang w:val="en-GB" w:eastAsia="x-none"/>
    </w:rPr>
  </w:style>
  <w:style w:type="paragraph" w:customStyle="1" w:styleId="CarCar1CharCharCarCar">
    <w:name w:val="Car Car1 Char Char Car Car"/>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55789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57893"/>
    <w:rPr>
      <w:rFonts w:ascii="Times New Roman" w:eastAsia="SimSun" w:hAnsi="Times New Roman"/>
      <w:i/>
      <w:iCs/>
      <w:lang w:val="en-GB" w:eastAsia="x-none"/>
    </w:rPr>
  </w:style>
  <w:style w:type="paragraph" w:customStyle="1" w:styleId="CarCar5">
    <w:name w:val="Car Car5"/>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5578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7893"/>
    <w:rPr>
      <w:rFonts w:eastAsia="Malgun Gothic"/>
      <w:szCs w:val="24"/>
      <w:lang w:val="de-DE" w:eastAsia="de-DE"/>
    </w:rPr>
  </w:style>
  <w:style w:type="paragraph" w:customStyle="1" w:styleId="NormalLatinItalique">
    <w:name w:val="Normal + (Latin) Italique"/>
    <w:basedOn w:val="a1"/>
    <w:link w:val="NormalLatinItaliqueCar"/>
    <w:qFormat/>
    <w:rsid w:val="0055789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57893"/>
    <w:rPr>
      <w:rFonts w:eastAsia="SimSun"/>
      <w:lang w:val="x-none" w:eastAsia="x-none"/>
    </w:rPr>
  </w:style>
  <w:style w:type="table" w:customStyle="1" w:styleId="TableStyle1">
    <w:name w:val="Table Style1"/>
    <w:basedOn w:val="a3"/>
    <w:rsid w:val="00557893"/>
    <w:rPr>
      <w:rFonts w:ascii="Times New Roman" w:eastAsia="MS Mincho" w:hAnsi="Times New Roman"/>
      <w:lang w:val="en-US" w:eastAsia="en-US"/>
    </w:rPr>
    <w:tblPr/>
  </w:style>
  <w:style w:type="paragraph" w:customStyle="1" w:styleId="Normal1">
    <w:name w:val="Normal 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5578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5789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55789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5578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78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7893"/>
    <w:pPr>
      <w:ind w:left="2269"/>
    </w:pPr>
  </w:style>
  <w:style w:type="character" w:customStyle="1" w:styleId="B7Char">
    <w:name w:val="B7 Char"/>
    <w:link w:val="B7"/>
    <w:qFormat/>
    <w:rsid w:val="00557893"/>
    <w:rPr>
      <w:rFonts w:ascii="Times New Roman" w:eastAsia="SimSun" w:hAnsi="Times New Roman"/>
      <w:lang w:val="en-GB" w:eastAsia="x-none"/>
    </w:rPr>
  </w:style>
  <w:style w:type="character" w:customStyle="1" w:styleId="TFZchn">
    <w:name w:val="TF Zchn"/>
    <w:link w:val="TF10"/>
    <w:locked/>
    <w:rsid w:val="00557893"/>
    <w:rPr>
      <w:rFonts w:ascii="Arial" w:hAnsi="Arial"/>
      <w:b/>
    </w:rPr>
  </w:style>
  <w:style w:type="paragraph" w:customStyle="1" w:styleId="xl63">
    <w:name w:val="xl63"/>
    <w:basedOn w:val="a1"/>
    <w:qFormat/>
    <w:rsid w:val="005578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578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5578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578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57893"/>
    <w:rPr>
      <w:rFonts w:ascii="Courier New" w:eastAsia="MS Gothic" w:hAnsi="Courier New"/>
      <w:b/>
      <w:bCs/>
      <w:noProof/>
      <w:sz w:val="16"/>
      <w:lang w:val="en-US" w:eastAsia="en-US"/>
    </w:rPr>
  </w:style>
  <w:style w:type="paragraph" w:customStyle="1" w:styleId="PLBold0">
    <w:name w:val="PL + Bold"/>
    <w:basedOn w:val="PL"/>
    <w:link w:val="PLBoldChar0"/>
    <w:qFormat/>
    <w:rsid w:val="005578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57893"/>
    <w:rPr>
      <w:rFonts w:ascii="Courier New" w:eastAsia="Times New Roman" w:hAnsi="Courier New"/>
      <w:noProof/>
      <w:sz w:val="16"/>
      <w:lang w:val="en-US" w:eastAsia="en-US"/>
    </w:rPr>
  </w:style>
  <w:style w:type="paragraph" w:customStyle="1" w:styleId="numberedlist0">
    <w:name w:val="numbered list"/>
    <w:basedOn w:val="ab"/>
    <w:qFormat/>
    <w:rsid w:val="005578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5578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578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5578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5578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557893"/>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5578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5578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557893"/>
    <w:pPr>
      <w:overflowPunct w:val="0"/>
      <w:autoSpaceDE w:val="0"/>
      <w:autoSpaceDN w:val="0"/>
      <w:adjustRightInd w:val="0"/>
      <w:textAlignment w:val="baseline"/>
    </w:pPr>
    <w:rPr>
      <w:rFonts w:eastAsia="Times New Roman"/>
    </w:rPr>
  </w:style>
  <w:style w:type="paragraph" w:customStyle="1" w:styleId="Char1f5">
    <w:name w:val="Char1"/>
    <w:semiHidden/>
    <w:qFormat/>
    <w:rsid w:val="00557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578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55789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55789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5578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5578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578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78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57893"/>
    <w:pPr>
      <w:overflowPunct w:val="0"/>
      <w:autoSpaceDE w:val="0"/>
      <w:autoSpaceDN w:val="0"/>
      <w:adjustRightInd w:val="0"/>
      <w:ind w:left="1984" w:hanging="281"/>
      <w:textAlignment w:val="baseline"/>
    </w:pPr>
    <w:rPr>
      <w:rFonts w:eastAsia="Times New Roman"/>
      <w:lang w:eastAsia="ja-JP"/>
    </w:rPr>
  </w:style>
  <w:style w:type="paragraph" w:customStyle="1" w:styleId="afffff7">
    <w:name w:val="標準番号"/>
    <w:basedOn w:val="a1"/>
    <w:qFormat/>
    <w:rsid w:val="005578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5578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5789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5578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5578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5578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57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5578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8">
    <w:name w:val="見出し"/>
    <w:basedOn w:val="a1"/>
    <w:next w:val="affd"/>
    <w:qFormat/>
    <w:rsid w:val="005578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9">
    <w:name w:val="図表番号"/>
    <w:basedOn w:val="a1"/>
    <w:qFormat/>
    <w:rsid w:val="005578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a">
    <w:name w:val="索引"/>
    <w:basedOn w:val="a1"/>
    <w:qFormat/>
    <w:rsid w:val="005578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b">
    <w:name w:val="段落番号"/>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a">
    <w:name w:val="段落番号 2"/>
    <w:basedOn w:val="afffffb"/>
    <w:qFormat/>
    <w:rsid w:val="00557893"/>
    <w:pPr>
      <w:ind w:left="851" w:hanging="284"/>
    </w:pPr>
  </w:style>
  <w:style w:type="paragraph" w:customStyle="1" w:styleId="afffffc">
    <w:name w:val="箇条書き"/>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b">
    <w:name w:val="箇条書き 2"/>
    <w:basedOn w:val="afffffc"/>
    <w:qFormat/>
    <w:rsid w:val="00557893"/>
    <w:pPr>
      <w:tabs>
        <w:tab w:val="clear" w:pos="644"/>
        <w:tab w:val="num" w:pos="1494"/>
      </w:tabs>
      <w:ind w:left="851" w:hanging="284"/>
    </w:pPr>
  </w:style>
  <w:style w:type="paragraph" w:customStyle="1" w:styleId="3f5">
    <w:name w:val="箇条書き 3"/>
    <w:basedOn w:val="2fb"/>
    <w:qFormat/>
    <w:rsid w:val="00557893"/>
    <w:pPr>
      <w:ind w:left="1135"/>
    </w:pPr>
  </w:style>
  <w:style w:type="paragraph" w:customStyle="1" w:styleId="2fc">
    <w:name w:val="一覧 2"/>
    <w:basedOn w:val="ac"/>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6">
    <w:name w:val="一覧 3"/>
    <w:basedOn w:val="2fc"/>
    <w:qFormat/>
    <w:rsid w:val="00557893"/>
    <w:pPr>
      <w:ind w:left="1135"/>
    </w:pPr>
  </w:style>
  <w:style w:type="paragraph" w:customStyle="1" w:styleId="4d">
    <w:name w:val="一覧 4"/>
    <w:basedOn w:val="3f6"/>
    <w:qFormat/>
    <w:rsid w:val="00557893"/>
    <w:pPr>
      <w:ind w:left="1418"/>
    </w:pPr>
  </w:style>
  <w:style w:type="paragraph" w:customStyle="1" w:styleId="5b">
    <w:name w:val="一覧 5"/>
    <w:basedOn w:val="4d"/>
    <w:qFormat/>
    <w:rsid w:val="00557893"/>
    <w:pPr>
      <w:ind w:left="1702"/>
    </w:pPr>
  </w:style>
  <w:style w:type="paragraph" w:customStyle="1" w:styleId="4e">
    <w:name w:val="箇条書き 4"/>
    <w:basedOn w:val="3f5"/>
    <w:qFormat/>
    <w:rsid w:val="00557893"/>
    <w:pPr>
      <w:ind w:left="1418"/>
    </w:pPr>
  </w:style>
  <w:style w:type="paragraph" w:customStyle="1" w:styleId="5c">
    <w:name w:val="箇条書き 5"/>
    <w:basedOn w:val="4e"/>
    <w:qFormat/>
    <w:rsid w:val="00557893"/>
    <w:pPr>
      <w:ind w:left="1702"/>
    </w:pPr>
  </w:style>
  <w:style w:type="paragraph" w:customStyle="1" w:styleId="afffffd">
    <w:name w:val="コメント文字列"/>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afffffe">
    <w:name w:val="コメント内容"/>
    <w:basedOn w:val="afffffd"/>
    <w:next w:val="afffffd"/>
    <w:qFormat/>
    <w:rsid w:val="00557893"/>
    <w:rPr>
      <w:b/>
      <w:bCs/>
    </w:rPr>
  </w:style>
  <w:style w:type="paragraph" w:customStyle="1" w:styleId="affffff">
    <w:name w:val="見出しマップ"/>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78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f0">
    <w:name w:val="書式なし"/>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a">
    <w:name w:val="本文 3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d">
    <w:name w:val="本文インデント 2"/>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1">
    <w:name w:val="標準インデント"/>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2">
    <w:name w:val="記"/>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3">
    <w:name w:val="表の内容"/>
    <w:basedOn w:val="a1"/>
    <w:qFormat/>
    <w:rsid w:val="005578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4">
    <w:name w:val="表の見出し"/>
    <w:basedOn w:val="affffff3"/>
    <w:qFormat/>
    <w:rsid w:val="00557893"/>
    <w:pPr>
      <w:jc w:val="center"/>
    </w:pPr>
    <w:rPr>
      <w:b/>
      <w:bCs/>
    </w:rPr>
  </w:style>
  <w:style w:type="paragraph" w:customStyle="1" w:styleId="ListBullet1">
    <w:name w:val="List Bullet1"/>
    <w:basedOn w:val="a1"/>
    <w:qFormat/>
    <w:rsid w:val="005578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7893"/>
    <w:pPr>
      <w:tabs>
        <w:tab w:val="clear" w:pos="644"/>
        <w:tab w:val="num" w:pos="1494"/>
      </w:tabs>
      <w:ind w:left="851"/>
    </w:pPr>
  </w:style>
  <w:style w:type="paragraph" w:customStyle="1" w:styleId="ListBullet31">
    <w:name w:val="List Bullet 31"/>
    <w:basedOn w:val="ListBullet21"/>
    <w:qFormat/>
    <w:rsid w:val="00557893"/>
    <w:pPr>
      <w:ind w:left="1135"/>
    </w:pPr>
  </w:style>
  <w:style w:type="paragraph" w:customStyle="1" w:styleId="ListBullet41">
    <w:name w:val="List Bullet 41"/>
    <w:basedOn w:val="ListBullet31"/>
    <w:qFormat/>
    <w:rsid w:val="00557893"/>
    <w:pPr>
      <w:ind w:left="1418"/>
    </w:pPr>
  </w:style>
  <w:style w:type="paragraph" w:customStyle="1" w:styleId="ListBullet51">
    <w:name w:val="List Bullet 51"/>
    <w:basedOn w:val="ListBullet41"/>
    <w:qFormat/>
    <w:rsid w:val="00557893"/>
    <w:pPr>
      <w:ind w:left="1702"/>
    </w:pPr>
  </w:style>
  <w:style w:type="paragraph" w:customStyle="1" w:styleId="DocumentMap1">
    <w:name w:val="Document Map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78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78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7893"/>
    <w:pPr>
      <w:ind w:left="1418" w:hanging="284"/>
    </w:pPr>
  </w:style>
  <w:style w:type="paragraph" w:customStyle="1" w:styleId="ListNumber1">
    <w:name w:val="List Number1"/>
    <w:basedOn w:val="ac"/>
    <w:qFormat/>
    <w:rsid w:val="005578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7893"/>
    <w:pPr>
      <w:ind w:left="851" w:hanging="284"/>
    </w:pPr>
  </w:style>
  <w:style w:type="paragraph" w:customStyle="1" w:styleId="List21">
    <w:name w:val="List 21"/>
    <w:basedOn w:val="ac"/>
    <w:qFormat/>
    <w:rsid w:val="005578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7893"/>
    <w:pPr>
      <w:ind w:left="1702"/>
    </w:pPr>
  </w:style>
  <w:style w:type="paragraph" w:customStyle="1" w:styleId="BodyText21">
    <w:name w:val="Body Text 2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78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affffff5">
    <w:name w:val="枠の内容"/>
    <w:basedOn w:val="affd"/>
    <w:qFormat/>
    <w:rsid w:val="00557893"/>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57893"/>
    <w:pPr>
      <w:overflowPunct w:val="0"/>
      <w:autoSpaceDE w:val="0"/>
      <w:autoSpaceDN w:val="0"/>
      <w:adjustRightInd w:val="0"/>
      <w:textAlignment w:val="baseline"/>
    </w:pPr>
    <w:rPr>
      <w:rFonts w:eastAsia="Times New Roman"/>
    </w:rPr>
  </w:style>
  <w:style w:type="paragraph" w:customStyle="1" w:styleId="TH0">
    <w:name w:val="样式 TH"/>
    <w:basedOn w:val="TH"/>
    <w:qFormat/>
    <w:rsid w:val="00557893"/>
    <w:pPr>
      <w:overflowPunct w:val="0"/>
      <w:autoSpaceDE w:val="0"/>
      <w:autoSpaceDN w:val="0"/>
      <w:adjustRightInd w:val="0"/>
      <w:textAlignment w:val="baseline"/>
    </w:pPr>
    <w:rPr>
      <w:rFonts w:eastAsia="Times New Roman"/>
      <w:bCs/>
    </w:rPr>
  </w:style>
  <w:style w:type="paragraph" w:customStyle="1" w:styleId="2fe">
    <w:name w:val="列出段落2"/>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557893"/>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段落番号 21"/>
    <w:basedOn w:val="1ffb"/>
    <w:qFormat/>
    <w:rsid w:val="00557893"/>
    <w:pPr>
      <w:ind w:left="851" w:hanging="284"/>
    </w:pPr>
  </w:style>
  <w:style w:type="paragraph" w:customStyle="1" w:styleId="1ffc">
    <w:name w:val="箇条書き1"/>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9">
    <w:name w:val="箇条書き 21"/>
    <w:basedOn w:val="1ffc"/>
    <w:qFormat/>
    <w:rsid w:val="00557893"/>
    <w:pPr>
      <w:tabs>
        <w:tab w:val="clear" w:pos="644"/>
        <w:tab w:val="num" w:pos="1494"/>
      </w:tabs>
      <w:ind w:left="851" w:hanging="284"/>
    </w:pPr>
  </w:style>
  <w:style w:type="paragraph" w:customStyle="1" w:styleId="31b">
    <w:name w:val="箇条書き 31"/>
    <w:basedOn w:val="219"/>
    <w:qFormat/>
    <w:rsid w:val="00557893"/>
    <w:pPr>
      <w:ind w:left="1135"/>
    </w:pPr>
  </w:style>
  <w:style w:type="paragraph" w:customStyle="1" w:styleId="21a">
    <w:name w:val="一覧 21"/>
    <w:basedOn w:val="ac"/>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c">
    <w:name w:val="一覧 31"/>
    <w:basedOn w:val="21a"/>
    <w:qFormat/>
    <w:rsid w:val="00557893"/>
    <w:pPr>
      <w:ind w:left="1135"/>
    </w:pPr>
  </w:style>
  <w:style w:type="paragraph" w:customStyle="1" w:styleId="41a">
    <w:name w:val="一覧 41"/>
    <w:basedOn w:val="31c"/>
    <w:qFormat/>
    <w:rsid w:val="00557893"/>
    <w:pPr>
      <w:ind w:left="1418"/>
    </w:pPr>
  </w:style>
  <w:style w:type="paragraph" w:customStyle="1" w:styleId="514">
    <w:name w:val="一覧 51"/>
    <w:basedOn w:val="41a"/>
    <w:qFormat/>
    <w:rsid w:val="00557893"/>
    <w:pPr>
      <w:ind w:left="1702"/>
    </w:pPr>
  </w:style>
  <w:style w:type="paragraph" w:customStyle="1" w:styleId="41b">
    <w:name w:val="箇条書き 41"/>
    <w:basedOn w:val="31b"/>
    <w:qFormat/>
    <w:rsid w:val="00557893"/>
    <w:pPr>
      <w:ind w:left="1418"/>
    </w:pPr>
  </w:style>
  <w:style w:type="paragraph" w:customStyle="1" w:styleId="515">
    <w:name w:val="箇条書き 51"/>
    <w:basedOn w:val="41b"/>
    <w:qFormat/>
    <w:rsid w:val="00557893"/>
    <w:pPr>
      <w:ind w:left="1702"/>
    </w:pPr>
  </w:style>
  <w:style w:type="paragraph" w:customStyle="1" w:styleId="1ffd">
    <w:name w:val="コメント文字列1"/>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557893"/>
    <w:rPr>
      <w:b/>
      <w:bCs/>
    </w:rPr>
  </w:style>
  <w:style w:type="paragraph" w:customStyle="1" w:styleId="1fff">
    <w:name w:val="見出しマップ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7">
    <w:name w:val="列出段落3"/>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1fff3">
    <w:name w:val="无间隔1"/>
    <w:qFormat/>
    <w:rsid w:val="00557893"/>
    <w:rPr>
      <w:rFonts w:ascii="Times New Roman" w:eastAsia="SimSun" w:hAnsi="Times New Roman"/>
      <w:lang w:val="en-GB" w:eastAsia="en-US"/>
    </w:rPr>
  </w:style>
  <w:style w:type="paragraph" w:customStyle="1" w:styleId="B-Body">
    <w:name w:val="B-Body"/>
    <w:link w:val="B-BodyChar"/>
    <w:qFormat/>
    <w:rsid w:val="005578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7893"/>
    <w:rPr>
      <w:rFonts w:ascii="Times New Roman" w:eastAsia="SimSun" w:hAnsi="Times New Roman"/>
      <w:sz w:val="22"/>
      <w:lang w:val="en-GB" w:eastAsia="en-GB"/>
    </w:rPr>
  </w:style>
  <w:style w:type="paragraph" w:customStyle="1" w:styleId="4f">
    <w:name w:val="列出段落4"/>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57893"/>
    <w:pPr>
      <w:keepLines/>
      <w:spacing w:after="240"/>
      <w:jc w:val="center"/>
    </w:pPr>
    <w:rPr>
      <w:rFonts w:ascii="Arial" w:hAnsi="Arial"/>
      <w:b/>
    </w:rPr>
  </w:style>
  <w:style w:type="paragraph" w:customStyle="1" w:styleId="Commentnokia0">
    <w:name w:val="Comment nokia"/>
    <w:basedOn w:val="40"/>
    <w:qFormat/>
    <w:rsid w:val="00557893"/>
    <w:pPr>
      <w:overflowPunct w:val="0"/>
      <w:autoSpaceDE w:val="0"/>
      <w:autoSpaceDN w:val="0"/>
      <w:adjustRightInd w:val="0"/>
      <w:textAlignment w:val="baseline"/>
    </w:pPr>
    <w:rPr>
      <w:rFonts w:eastAsia="Times New Roman"/>
      <w:b/>
      <w:sz w:val="28"/>
      <w:lang w:eastAsia="x-none"/>
    </w:rPr>
  </w:style>
  <w:style w:type="paragraph" w:customStyle="1" w:styleId="5d">
    <w:name w:val="列出段落5"/>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5578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57893"/>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55789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557893"/>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5578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7893"/>
    <w:rPr>
      <w:rFonts w:ascii="Times New Roman" w:eastAsia="SimSun" w:hAnsi="Times New Roman"/>
      <w:b/>
      <w:bCs/>
      <w:kern w:val="44"/>
      <w:sz w:val="30"/>
      <w:szCs w:val="32"/>
      <w:lang w:val="en-GB" w:eastAsia="en-US"/>
    </w:rPr>
  </w:style>
  <w:style w:type="paragraph" w:customStyle="1" w:styleId="B8">
    <w:name w:val="B8"/>
    <w:basedOn w:val="B7"/>
    <w:link w:val="B8Char"/>
    <w:qFormat/>
    <w:rsid w:val="00557893"/>
    <w:pPr>
      <w:ind w:left="2552"/>
    </w:pPr>
    <w:rPr>
      <w:rFonts w:eastAsia="Times New Roman"/>
      <w:lang w:val="x-none" w:eastAsia="ja-JP"/>
    </w:rPr>
  </w:style>
  <w:style w:type="paragraph" w:customStyle="1" w:styleId="NOTE">
    <w:name w:val="NOTE"/>
    <w:basedOn w:val="B3"/>
    <w:qFormat/>
    <w:rsid w:val="00557893"/>
    <w:pPr>
      <w:numPr>
        <w:numId w:val="19"/>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55789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55789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55789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557893"/>
    <w:pPr>
      <w:widowControl w:val="0"/>
      <w:spacing w:after="120"/>
    </w:pPr>
    <w:rPr>
      <w:rFonts w:ascii="Arial" w:eastAsia="‚l‚r ‚oƒSƒVƒbƒN" w:hAnsi="Arial"/>
      <w:snapToGrid w:val="0"/>
      <w:lang w:eastAsia="en-GB"/>
    </w:rPr>
  </w:style>
  <w:style w:type="paragraph" w:customStyle="1" w:styleId="L3">
    <w:name w:val="L3"/>
    <w:qFormat/>
    <w:rsid w:val="00557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78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7893"/>
    <w:pPr>
      <w:spacing w:before="120" w:after="220"/>
    </w:pPr>
    <w:rPr>
      <w:rFonts w:ascii="Arial" w:eastAsia="MS Mincho" w:hAnsi="Arial"/>
      <w:noProof/>
      <w:lang w:val="en-US" w:eastAsia="en-US"/>
    </w:rPr>
  </w:style>
  <w:style w:type="paragraph" w:customStyle="1" w:styleId="nroaml">
    <w:name w:val="nroaml"/>
    <w:basedOn w:val="H6"/>
    <w:qFormat/>
    <w:rsid w:val="005578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55789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55789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55789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78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78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789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557893"/>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578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5578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578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578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78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5578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78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78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5578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55789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55789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578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578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55789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5789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55789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557893"/>
    <w:pPr>
      <w:overflowPunct w:val="0"/>
      <w:autoSpaceDE w:val="0"/>
      <w:autoSpaceDN w:val="0"/>
      <w:adjustRightInd w:val="0"/>
      <w:textAlignment w:val="baseline"/>
    </w:pPr>
    <w:rPr>
      <w:rFonts w:ascii="Tahoma" w:eastAsia="新細明體" w:hAnsi="Tahoma" w:cs="Tahoma"/>
      <w:sz w:val="16"/>
      <w:szCs w:val="16"/>
    </w:rPr>
  </w:style>
  <w:style w:type="paragraph" w:customStyle="1" w:styleId="Arial1">
    <w:name w:val="正文 + Arial"/>
    <w:aliases w:val="8 磅,加粗,段后: 0 磅"/>
    <w:basedOn w:val="TAL"/>
    <w:qFormat/>
    <w:rsid w:val="0055789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5578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affffff6">
    <w:name w:val="样式 页眉"/>
    <w:basedOn w:val="a6"/>
    <w:link w:val="Char9"/>
    <w:qFormat/>
    <w:rsid w:val="005578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6"/>
    <w:rsid w:val="00557893"/>
    <w:rPr>
      <w:rFonts w:ascii="Arial" w:eastAsia="Arial" w:hAnsi="Arial"/>
      <w:b/>
      <w:bCs/>
      <w:noProof/>
      <w:sz w:val="22"/>
      <w:lang w:val="en-US" w:eastAsia="en-US"/>
    </w:rPr>
  </w:style>
  <w:style w:type="paragraph" w:customStyle="1" w:styleId="-310">
    <w:name w:val="彩色底纹 - 着色 31"/>
    <w:basedOn w:val="a1"/>
    <w:uiPriority w:val="34"/>
    <w:qFormat/>
    <w:rsid w:val="0055789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5578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5578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57893"/>
    <w:rPr>
      <w:rFonts w:ascii="Times New Roman" w:eastAsia="Batang" w:hAnsi="Times New Roman"/>
      <w:sz w:val="24"/>
      <w:lang w:eastAsia="en-US"/>
    </w:rPr>
  </w:style>
  <w:style w:type="paragraph" w:customStyle="1" w:styleId="FBCharCharCharChar1">
    <w:name w:val="FB Char Char Char Char1"/>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578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57893"/>
    <w:rPr>
      <w:rFonts w:ascii="Arial" w:eastAsia="Arial" w:hAnsi="Arial"/>
      <w:sz w:val="28"/>
      <w:lang w:val="en-GB" w:eastAsia="en-US"/>
    </w:rPr>
  </w:style>
  <w:style w:type="paragraph" w:customStyle="1" w:styleId="a">
    <w:name w:val="表格题注"/>
    <w:next w:val="a1"/>
    <w:qFormat/>
    <w:rsid w:val="00557893"/>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557893"/>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557893"/>
    <w:rPr>
      <w:rFonts w:ascii="Arial" w:hAnsi="Arial"/>
      <w:sz w:val="18"/>
      <w:lang w:val="x-none" w:eastAsia="ja-JP"/>
    </w:rPr>
  </w:style>
  <w:style w:type="paragraph" w:customStyle="1" w:styleId="1">
    <w:name w:val="样式1"/>
    <w:basedOn w:val="TAN"/>
    <w:link w:val="1Char2"/>
    <w:qFormat/>
    <w:rsid w:val="00557893"/>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5578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7893"/>
    <w:rPr>
      <w:rFonts w:ascii="Times New Roman" w:eastAsia="Batang" w:hAnsi="Times New Roman"/>
      <w:lang w:val="en-GB" w:eastAsia="en-US"/>
    </w:rPr>
  </w:style>
  <w:style w:type="paragraph" w:customStyle="1" w:styleId="811">
    <w:name w:val="表 (赤)  81"/>
    <w:basedOn w:val="a1"/>
    <w:uiPriority w:val="34"/>
    <w:qFormat/>
    <w:rsid w:val="00557893"/>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557893"/>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5578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7893"/>
    <w:pPr>
      <w:spacing w:after="240"/>
      <w:jc w:val="both"/>
    </w:pPr>
    <w:rPr>
      <w:rFonts w:ascii="Arial" w:eastAsia="SimSun" w:hAnsi="Arial"/>
      <w:szCs w:val="24"/>
    </w:rPr>
  </w:style>
  <w:style w:type="paragraph" w:customStyle="1" w:styleId="ECCFootnote">
    <w:name w:val="ECC Footnote"/>
    <w:basedOn w:val="a1"/>
    <w:autoRedefine/>
    <w:uiPriority w:val="99"/>
    <w:qFormat/>
    <w:rsid w:val="005578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57893"/>
    <w:rPr>
      <w:rFonts w:ascii="Arial" w:eastAsia="SimSun" w:hAnsi="Arial"/>
      <w:szCs w:val="24"/>
      <w:lang w:val="en-GB" w:eastAsia="en-US"/>
    </w:rPr>
  </w:style>
  <w:style w:type="paragraph" w:customStyle="1" w:styleId="Text1">
    <w:name w:val="Text 1"/>
    <w:basedOn w:val="a1"/>
    <w:qFormat/>
    <w:rsid w:val="00557893"/>
    <w:pPr>
      <w:spacing w:after="240"/>
      <w:ind w:left="482"/>
      <w:jc w:val="both"/>
    </w:pPr>
    <w:rPr>
      <w:rFonts w:eastAsia="SimSun"/>
      <w:sz w:val="24"/>
      <w:lang w:eastAsia="fr-BE"/>
    </w:rPr>
  </w:style>
  <w:style w:type="paragraph" w:customStyle="1" w:styleId="NumPar4">
    <w:name w:val="NumPar 4"/>
    <w:basedOn w:val="40"/>
    <w:next w:val="a1"/>
    <w:uiPriority w:val="99"/>
    <w:qFormat/>
    <w:rsid w:val="00557893"/>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5578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78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55789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578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5789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5789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57893"/>
    <w:rPr>
      <w:rFonts w:ascii="Times New Roman" w:eastAsia="SimSun" w:hAnsi="Times New Roman"/>
      <w:lang w:val="en-GB" w:eastAsia="en-US"/>
    </w:rPr>
  </w:style>
  <w:style w:type="character" w:customStyle="1" w:styleId="11BodyTextChar">
    <w:name w:val="11 BodyText Char"/>
    <w:link w:val="11BodyText"/>
    <w:uiPriority w:val="99"/>
    <w:locked/>
    <w:rsid w:val="00557893"/>
    <w:rPr>
      <w:rFonts w:ascii="Arial" w:eastAsia="Times New Roman" w:hAnsi="Arial"/>
      <w:lang w:val="en-US" w:eastAsia="en-GB"/>
    </w:rPr>
  </w:style>
  <w:style w:type="paragraph" w:customStyle="1" w:styleId="73">
    <w:name w:val="修订7"/>
    <w:semiHidden/>
    <w:qFormat/>
    <w:rsid w:val="00557893"/>
    <w:rPr>
      <w:rFonts w:ascii="Times New Roman" w:eastAsia="Batang" w:hAnsi="Times New Roman"/>
      <w:lang w:val="en-GB" w:eastAsia="en-US"/>
    </w:rPr>
  </w:style>
  <w:style w:type="paragraph" w:customStyle="1" w:styleId="65">
    <w:name w:val="无间隔6"/>
    <w:qFormat/>
    <w:rsid w:val="00557893"/>
    <w:rPr>
      <w:rFonts w:ascii="Times New Roman" w:eastAsia="SimSun" w:hAnsi="Times New Roman"/>
      <w:lang w:val="en-GB" w:eastAsia="en-US"/>
    </w:rPr>
  </w:style>
  <w:style w:type="paragraph" w:customStyle="1" w:styleId="2">
    <w:name w:val="无间隔2"/>
    <w:qFormat/>
    <w:rsid w:val="00557893"/>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557893"/>
    <w:pPr>
      <w:spacing w:after="0"/>
    </w:pPr>
    <w:rPr>
      <w:rFonts w:eastAsia="Calibri"/>
      <w:sz w:val="24"/>
      <w:szCs w:val="24"/>
      <w:lang w:val="sv-SE" w:eastAsia="sv-SE"/>
    </w:rPr>
  </w:style>
  <w:style w:type="paragraph" w:customStyle="1" w:styleId="TTan">
    <w:name w:val="TTan"/>
    <w:basedOn w:val="FP"/>
    <w:qFormat/>
    <w:rsid w:val="00557893"/>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557893"/>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557893"/>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557893"/>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5578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5578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557893"/>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557893"/>
    <w:rPr>
      <w:rFonts w:ascii="Times New Roman" w:eastAsia="SimSun" w:hAnsi="Times New Roman"/>
      <w:lang w:val="en-GB" w:eastAsia="en-US"/>
    </w:rPr>
  </w:style>
  <w:style w:type="paragraph" w:customStyle="1" w:styleId="Tadc">
    <w:name w:val="Tadc"/>
    <w:basedOn w:val="a1"/>
    <w:qFormat/>
    <w:rsid w:val="00557893"/>
    <w:pPr>
      <w:overflowPunct w:val="0"/>
      <w:autoSpaceDE w:val="0"/>
      <w:autoSpaceDN w:val="0"/>
      <w:adjustRightInd w:val="0"/>
    </w:pPr>
    <w:rPr>
      <w:rFonts w:eastAsia="SimSun" w:cs="v4.2.0"/>
    </w:rPr>
  </w:style>
  <w:style w:type="paragraph" w:customStyle="1" w:styleId="Es">
    <w:name w:val="Es"/>
    <w:basedOn w:val="B10"/>
    <w:qFormat/>
    <w:rsid w:val="00557893"/>
    <w:pPr>
      <w:overflowPunct w:val="0"/>
      <w:autoSpaceDE w:val="0"/>
      <w:autoSpaceDN w:val="0"/>
      <w:adjustRightInd w:val="0"/>
    </w:pPr>
    <w:rPr>
      <w:rFonts w:ascii="CG Times (WN)" w:eastAsia="SimSun" w:hAnsi="CG Times (WN)" w:cs="v4.2.0"/>
    </w:rPr>
  </w:style>
  <w:style w:type="paragraph" w:customStyle="1" w:styleId="TTH">
    <w:name w:val="TTH"/>
    <w:basedOn w:val="a1"/>
    <w:qFormat/>
    <w:rsid w:val="0055789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5789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57893"/>
    <w:pPr>
      <w:tabs>
        <w:tab w:val="left" w:pos="432"/>
      </w:tabs>
      <w:ind w:left="0" w:firstLine="0"/>
      <w:outlineLvl w:val="9"/>
    </w:pPr>
    <w:rPr>
      <w:rFonts w:eastAsia="SimSun"/>
      <w:lang w:eastAsia="zh-CN"/>
    </w:rPr>
  </w:style>
  <w:style w:type="paragraph" w:customStyle="1" w:styleId="21">
    <w:name w:val="21"/>
    <w:basedOn w:val="a1"/>
    <w:qFormat/>
    <w:rsid w:val="00557893"/>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57893"/>
    <w:rPr>
      <w:spacing w:val="-4"/>
      <w:kern w:val="2"/>
      <w:sz w:val="21"/>
      <w:szCs w:val="21"/>
    </w:rPr>
  </w:style>
  <w:style w:type="paragraph" w:customStyle="1" w:styleId="TableDescription">
    <w:name w:val="Table Description"/>
    <w:basedOn w:val="a1"/>
    <w:next w:val="a1"/>
    <w:link w:val="TableDescriptionChar"/>
    <w:qFormat/>
    <w:rsid w:val="005578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578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57893"/>
    <w:rPr>
      <w:sz w:val="24"/>
    </w:rPr>
  </w:style>
  <w:style w:type="paragraph" w:customStyle="1" w:styleId="221">
    <w:name w:val="本文 22"/>
    <w:basedOn w:val="a1"/>
    <w:qFormat/>
    <w:rsid w:val="00557893"/>
    <w:pPr>
      <w:suppressAutoHyphens/>
      <w:spacing w:after="120"/>
    </w:pPr>
    <w:rPr>
      <w:rFonts w:eastAsia="MS Mincho" w:cs="CG Times (WN)"/>
      <w:lang w:eastAsia="ar-SA"/>
    </w:rPr>
  </w:style>
  <w:style w:type="paragraph" w:customStyle="1" w:styleId="32a">
    <w:name w:val="本文 32"/>
    <w:basedOn w:val="a1"/>
    <w:qFormat/>
    <w:rsid w:val="00557893"/>
    <w:pPr>
      <w:suppressAutoHyphens/>
      <w:spacing w:after="120"/>
    </w:pPr>
    <w:rPr>
      <w:rFonts w:eastAsia="MS Mincho" w:cs="CG Times (WN)"/>
      <w:lang w:eastAsia="ar-SA"/>
    </w:rPr>
  </w:style>
  <w:style w:type="paragraph" w:customStyle="1" w:styleId="4f0">
    <w:name w:val="吹き出し4"/>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2ff">
    <w:name w:val="図表番号2"/>
    <w:basedOn w:val="a1"/>
    <w:qFormat/>
    <w:rsid w:val="00557893"/>
    <w:pPr>
      <w:suppressLineNumbers/>
      <w:suppressAutoHyphens/>
      <w:spacing w:before="120" w:after="120"/>
    </w:pPr>
    <w:rPr>
      <w:rFonts w:eastAsia="MS Mincho" w:cs="Mangal"/>
      <w:i/>
      <w:iCs/>
      <w:sz w:val="24"/>
      <w:szCs w:val="24"/>
      <w:lang w:eastAsia="ar-SA"/>
    </w:rPr>
  </w:style>
  <w:style w:type="paragraph" w:customStyle="1" w:styleId="2ff0">
    <w:name w:val="段落番号2"/>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0"/>
    <w:qFormat/>
    <w:rsid w:val="00557893"/>
    <w:pPr>
      <w:ind w:left="851" w:hanging="284"/>
    </w:pPr>
  </w:style>
  <w:style w:type="paragraph" w:customStyle="1" w:styleId="2ff1">
    <w:name w:val="箇条書き2"/>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1"/>
    <w:qFormat/>
    <w:rsid w:val="00557893"/>
    <w:pPr>
      <w:tabs>
        <w:tab w:val="clear" w:pos="644"/>
        <w:tab w:val="num" w:pos="1494"/>
      </w:tabs>
      <w:ind w:left="851" w:hanging="284"/>
    </w:pPr>
  </w:style>
  <w:style w:type="paragraph" w:customStyle="1" w:styleId="32b">
    <w:name w:val="箇条書き 32"/>
    <w:basedOn w:val="223"/>
    <w:qFormat/>
    <w:rsid w:val="00557893"/>
    <w:pPr>
      <w:ind w:left="1135"/>
    </w:pPr>
  </w:style>
  <w:style w:type="paragraph" w:customStyle="1" w:styleId="224">
    <w:name w:val="一覧 22"/>
    <w:basedOn w:val="ac"/>
    <w:qFormat/>
    <w:rsid w:val="00557893"/>
    <w:pPr>
      <w:suppressAutoHyphens/>
      <w:ind w:left="851"/>
    </w:pPr>
    <w:rPr>
      <w:rFonts w:ascii="MS Mincho" w:eastAsia="MS Mincho" w:hAnsi="MS Mincho" w:cs="CG Times (WN)" w:hint="eastAsia"/>
      <w:lang w:eastAsia="ar-SA"/>
    </w:rPr>
  </w:style>
  <w:style w:type="paragraph" w:customStyle="1" w:styleId="32c">
    <w:name w:val="一覧 32"/>
    <w:basedOn w:val="224"/>
    <w:qFormat/>
    <w:rsid w:val="00557893"/>
  </w:style>
  <w:style w:type="paragraph" w:customStyle="1" w:styleId="42a">
    <w:name w:val="一覧 42"/>
    <w:basedOn w:val="32c"/>
    <w:qFormat/>
    <w:rsid w:val="00557893"/>
    <w:pPr>
      <w:ind w:left="1418"/>
    </w:pPr>
  </w:style>
  <w:style w:type="paragraph" w:customStyle="1" w:styleId="522">
    <w:name w:val="一覧 52"/>
    <w:basedOn w:val="42a"/>
    <w:qFormat/>
    <w:rsid w:val="00557893"/>
    <w:pPr>
      <w:ind w:left="1702"/>
    </w:pPr>
  </w:style>
  <w:style w:type="paragraph" w:customStyle="1" w:styleId="42b">
    <w:name w:val="箇条書き 42"/>
    <w:basedOn w:val="32b"/>
    <w:qFormat/>
    <w:rsid w:val="00557893"/>
  </w:style>
  <w:style w:type="paragraph" w:customStyle="1" w:styleId="523">
    <w:name w:val="箇条書き 52"/>
    <w:basedOn w:val="42b"/>
    <w:qFormat/>
    <w:rsid w:val="00557893"/>
  </w:style>
  <w:style w:type="paragraph" w:customStyle="1" w:styleId="2ff2">
    <w:name w:val="コメント文字列2"/>
    <w:basedOn w:val="a1"/>
    <w:qFormat/>
    <w:rsid w:val="00557893"/>
    <w:pPr>
      <w:suppressAutoHyphens/>
    </w:pPr>
    <w:rPr>
      <w:rFonts w:eastAsia="MS Mincho" w:cs="CG Times (WN)"/>
      <w:lang w:eastAsia="ar-SA"/>
    </w:rPr>
  </w:style>
  <w:style w:type="paragraph" w:customStyle="1" w:styleId="2ff3">
    <w:name w:val="コメント内容2"/>
    <w:basedOn w:val="2ff2"/>
    <w:next w:val="2ff2"/>
    <w:qFormat/>
    <w:rsid w:val="00557893"/>
    <w:rPr>
      <w:b/>
      <w:bCs/>
    </w:rPr>
  </w:style>
  <w:style w:type="paragraph" w:customStyle="1" w:styleId="2ff4">
    <w:name w:val="見出しマップ2"/>
    <w:basedOn w:val="a1"/>
    <w:qFormat/>
    <w:rsid w:val="00557893"/>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557893"/>
    <w:pPr>
      <w:suppressAutoHyphens/>
    </w:pPr>
    <w:rPr>
      <w:rFonts w:ascii="Courier New" w:eastAsia="MS Mincho" w:hAnsi="Courier New" w:cs="CG Times (WN)"/>
      <w:lang w:val="nb-NO" w:eastAsia="ar-SA"/>
    </w:rPr>
  </w:style>
  <w:style w:type="paragraph" w:customStyle="1" w:styleId="Web2">
    <w:name w:val="標準 (Web)2"/>
    <w:basedOn w:val="a1"/>
    <w:qFormat/>
    <w:rsid w:val="00557893"/>
    <w:pPr>
      <w:suppressAutoHyphens/>
      <w:spacing w:before="100" w:after="100"/>
    </w:pPr>
    <w:rPr>
      <w:rFonts w:eastAsia="Arial Unicode MS" w:cs="CG Times (WN)"/>
      <w:sz w:val="24"/>
      <w:szCs w:val="24"/>
    </w:rPr>
  </w:style>
  <w:style w:type="paragraph" w:customStyle="1" w:styleId="225">
    <w:name w:val="本文インデント 22"/>
    <w:basedOn w:val="a1"/>
    <w:qFormat/>
    <w:rsid w:val="00557893"/>
    <w:pPr>
      <w:suppressAutoHyphens/>
      <w:ind w:left="567"/>
    </w:pPr>
    <w:rPr>
      <w:rFonts w:ascii="Arial" w:eastAsia="MS Mincho" w:hAnsi="Arial" w:cs="Arial"/>
      <w:lang w:eastAsia="ar-SA"/>
    </w:rPr>
  </w:style>
  <w:style w:type="paragraph" w:customStyle="1" w:styleId="2ff6">
    <w:name w:val="標準インデント2"/>
    <w:basedOn w:val="a1"/>
    <w:qFormat/>
    <w:rsid w:val="00557893"/>
    <w:pPr>
      <w:suppressAutoHyphens/>
      <w:ind w:left="708"/>
    </w:pPr>
    <w:rPr>
      <w:rFonts w:eastAsia="MS Mincho" w:cs="CG Times (WN)"/>
      <w:lang w:eastAsia="ar-SA"/>
    </w:rPr>
  </w:style>
  <w:style w:type="paragraph" w:customStyle="1" w:styleId="2ff7">
    <w:name w:val="記2"/>
    <w:basedOn w:val="a1"/>
    <w:next w:val="a1"/>
    <w:qFormat/>
    <w:rsid w:val="00557893"/>
    <w:pPr>
      <w:suppressAutoHyphens/>
    </w:pPr>
    <w:rPr>
      <w:rFonts w:eastAsia="MS Mincho" w:cs="CG Times (WN)"/>
      <w:lang w:eastAsia="ar-SA"/>
    </w:rPr>
  </w:style>
  <w:style w:type="paragraph" w:customStyle="1" w:styleId="HTML20">
    <w:name w:val="HTML 書式付き2"/>
    <w:basedOn w:val="a1"/>
    <w:qFormat/>
    <w:rsid w:val="005578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557893"/>
    <w:rPr>
      <w:rFonts w:eastAsia="新細明體"/>
      <w:lang w:val="x-none" w:eastAsia="x-none" w:bidi="en-US"/>
    </w:rPr>
  </w:style>
  <w:style w:type="paragraph" w:customStyle="1" w:styleId="List1">
    <w:name w:val="List 1"/>
    <w:basedOn w:val="a1"/>
    <w:link w:val="List1Char"/>
    <w:uiPriority w:val="99"/>
    <w:qFormat/>
    <w:rsid w:val="00557893"/>
    <w:pPr>
      <w:numPr>
        <w:numId w:val="1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557893"/>
    <w:pPr>
      <w:overflowPunct w:val="0"/>
      <w:autoSpaceDE w:val="0"/>
      <w:autoSpaceDN w:val="0"/>
      <w:adjustRightInd w:val="0"/>
    </w:pPr>
    <w:rPr>
      <w:rFonts w:eastAsia="Times New Roman"/>
      <w:color w:val="E36C0A"/>
    </w:rPr>
  </w:style>
  <w:style w:type="paragraph" w:customStyle="1" w:styleId="Numbered1">
    <w:name w:val="Numbered 1"/>
    <w:basedOn w:val="a1"/>
    <w:qFormat/>
    <w:rsid w:val="00557893"/>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557893"/>
    <w:rPr>
      <w:rFonts w:ascii="Calibri" w:hAnsi="Calibri"/>
    </w:rPr>
  </w:style>
  <w:style w:type="paragraph" w:customStyle="1" w:styleId="StyleHeading5Firstline0cm">
    <w:name w:val="Style Heading 5 + First line:  0 cm"/>
    <w:basedOn w:val="5"/>
    <w:qFormat/>
    <w:rsid w:val="00557893"/>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557893"/>
    <w:rPr>
      <w:sz w:val="16"/>
      <w:szCs w:val="16"/>
    </w:rPr>
  </w:style>
  <w:style w:type="paragraph" w:customStyle="1" w:styleId="Glossary">
    <w:name w:val="Glossary"/>
    <w:basedOn w:val="a1"/>
    <w:link w:val="GlossaryChar"/>
    <w:uiPriority w:val="99"/>
    <w:qFormat/>
    <w:rsid w:val="00557893"/>
    <w:pPr>
      <w:overflowPunct w:val="0"/>
      <w:autoSpaceDE w:val="0"/>
      <w:autoSpaceDN w:val="0"/>
      <w:adjustRightInd w:val="0"/>
      <w:spacing w:before="40"/>
    </w:pPr>
    <w:rPr>
      <w:rFonts w:ascii="CG Times (WN)" w:hAnsi="CG Times (WN)"/>
      <w:sz w:val="16"/>
      <w:szCs w:val="16"/>
      <w:lang w:val="fr-FR" w:eastAsia="fr-FR"/>
    </w:rPr>
  </w:style>
  <w:style w:type="paragraph" w:customStyle="1" w:styleId="5e">
    <w:name w:val="吹き出し5"/>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557893"/>
    <w:pPr>
      <w:suppressLineNumbers/>
      <w:suppressAutoHyphens/>
      <w:spacing w:before="120" w:after="120"/>
    </w:pPr>
    <w:rPr>
      <w:rFonts w:eastAsia="MS Mincho" w:cs="Mangal"/>
      <w:i/>
      <w:iCs/>
      <w:sz w:val="24"/>
      <w:szCs w:val="24"/>
      <w:lang w:eastAsia="ar-SA"/>
    </w:rPr>
  </w:style>
  <w:style w:type="paragraph" w:customStyle="1" w:styleId="3fa">
    <w:name w:val="段落番号3"/>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557893"/>
  </w:style>
  <w:style w:type="paragraph" w:customStyle="1" w:styleId="3fb">
    <w:name w:val="箇条書き3"/>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557893"/>
    <w:pPr>
      <w:tabs>
        <w:tab w:val="clear" w:pos="644"/>
        <w:tab w:val="num" w:pos="1494"/>
      </w:tabs>
      <w:ind w:left="851" w:hanging="284"/>
    </w:pPr>
  </w:style>
  <w:style w:type="paragraph" w:customStyle="1" w:styleId="338">
    <w:name w:val="箇条書き 33"/>
    <w:basedOn w:val="232"/>
    <w:qFormat/>
    <w:rsid w:val="00557893"/>
    <w:pPr>
      <w:ind w:left="1135"/>
    </w:pPr>
  </w:style>
  <w:style w:type="paragraph" w:customStyle="1" w:styleId="233">
    <w:name w:val="一覧 23"/>
    <w:basedOn w:val="ac"/>
    <w:qFormat/>
    <w:rsid w:val="00557893"/>
    <w:pPr>
      <w:suppressAutoHyphens/>
      <w:ind w:left="851"/>
    </w:pPr>
    <w:rPr>
      <w:rFonts w:ascii="MS Mincho" w:eastAsia="MS Mincho" w:hAnsi="MS Mincho" w:cs="CG Times (WN)" w:hint="eastAsia"/>
      <w:lang w:eastAsia="ar-SA"/>
    </w:rPr>
  </w:style>
  <w:style w:type="paragraph" w:customStyle="1" w:styleId="339">
    <w:name w:val="一覧 33"/>
    <w:basedOn w:val="233"/>
    <w:qFormat/>
    <w:rsid w:val="00557893"/>
    <w:pPr>
      <w:ind w:left="1135"/>
    </w:pPr>
  </w:style>
  <w:style w:type="paragraph" w:customStyle="1" w:styleId="438">
    <w:name w:val="一覧 43"/>
    <w:basedOn w:val="339"/>
    <w:qFormat/>
    <w:rsid w:val="00557893"/>
    <w:pPr>
      <w:ind w:left="1418"/>
    </w:pPr>
  </w:style>
  <w:style w:type="paragraph" w:customStyle="1" w:styleId="530">
    <w:name w:val="一覧 53"/>
    <w:basedOn w:val="438"/>
    <w:qFormat/>
    <w:rsid w:val="00557893"/>
    <w:pPr>
      <w:ind w:left="1702"/>
    </w:pPr>
  </w:style>
  <w:style w:type="paragraph" w:customStyle="1" w:styleId="439">
    <w:name w:val="箇条書き 43"/>
    <w:basedOn w:val="338"/>
    <w:qFormat/>
    <w:rsid w:val="00557893"/>
    <w:pPr>
      <w:ind w:left="1418"/>
    </w:pPr>
  </w:style>
  <w:style w:type="paragraph" w:customStyle="1" w:styleId="531">
    <w:name w:val="箇条書き 53"/>
    <w:basedOn w:val="439"/>
    <w:qFormat/>
    <w:rsid w:val="00557893"/>
    <w:pPr>
      <w:ind w:left="1702"/>
    </w:pPr>
  </w:style>
  <w:style w:type="paragraph" w:customStyle="1" w:styleId="3fc">
    <w:name w:val="コメント文字列3"/>
    <w:basedOn w:val="a1"/>
    <w:qFormat/>
    <w:rsid w:val="00557893"/>
    <w:pPr>
      <w:suppressAutoHyphens/>
    </w:pPr>
    <w:rPr>
      <w:rFonts w:eastAsia="MS Mincho" w:cs="CG Times (WN)"/>
      <w:lang w:eastAsia="ar-SA"/>
    </w:rPr>
  </w:style>
  <w:style w:type="paragraph" w:customStyle="1" w:styleId="3fd">
    <w:name w:val="コメント内容3"/>
    <w:basedOn w:val="3fc"/>
    <w:next w:val="3fc"/>
    <w:qFormat/>
    <w:rsid w:val="00557893"/>
    <w:rPr>
      <w:b/>
      <w:bCs/>
    </w:rPr>
  </w:style>
  <w:style w:type="paragraph" w:customStyle="1" w:styleId="3fe">
    <w:name w:val="見出しマップ3"/>
    <w:basedOn w:val="a1"/>
    <w:qFormat/>
    <w:rsid w:val="00557893"/>
    <w:pPr>
      <w:shd w:val="clear" w:color="auto" w:fill="000080"/>
      <w:suppressAutoHyphens/>
    </w:pPr>
    <w:rPr>
      <w:rFonts w:ascii="Tahoma" w:eastAsia="MS Mincho" w:hAnsi="Tahoma" w:cs="Tahoma"/>
      <w:lang w:eastAsia="ar-SA"/>
    </w:rPr>
  </w:style>
  <w:style w:type="paragraph" w:customStyle="1" w:styleId="3ff">
    <w:name w:val="書式なし3"/>
    <w:basedOn w:val="a1"/>
    <w:qFormat/>
    <w:rsid w:val="00557893"/>
    <w:pPr>
      <w:suppressAutoHyphens/>
    </w:pPr>
    <w:rPr>
      <w:rFonts w:ascii="Courier New" w:eastAsia="MS Mincho" w:hAnsi="Courier New" w:cs="CG Times (WN)"/>
      <w:lang w:val="nb-NO" w:eastAsia="ar-SA"/>
    </w:rPr>
  </w:style>
  <w:style w:type="paragraph" w:customStyle="1" w:styleId="Web3">
    <w:name w:val="標準 (Web)3"/>
    <w:basedOn w:val="a1"/>
    <w:qFormat/>
    <w:rsid w:val="00557893"/>
    <w:pPr>
      <w:suppressAutoHyphens/>
      <w:spacing w:before="100" w:after="100"/>
    </w:pPr>
    <w:rPr>
      <w:rFonts w:eastAsia="Arial Unicode MS" w:cs="CG Times (WN)"/>
      <w:sz w:val="24"/>
      <w:szCs w:val="24"/>
    </w:rPr>
  </w:style>
  <w:style w:type="paragraph" w:customStyle="1" w:styleId="234">
    <w:name w:val="本文インデント 23"/>
    <w:basedOn w:val="a1"/>
    <w:qFormat/>
    <w:rsid w:val="00557893"/>
    <w:pPr>
      <w:suppressAutoHyphens/>
      <w:ind w:left="567"/>
    </w:pPr>
    <w:rPr>
      <w:rFonts w:ascii="Arial" w:eastAsia="MS Mincho" w:hAnsi="Arial" w:cs="Arial"/>
      <w:lang w:eastAsia="ar-SA"/>
    </w:rPr>
  </w:style>
  <w:style w:type="paragraph" w:customStyle="1" w:styleId="3ff0">
    <w:name w:val="標準インデント3"/>
    <w:basedOn w:val="a1"/>
    <w:qFormat/>
    <w:rsid w:val="00557893"/>
    <w:pPr>
      <w:suppressAutoHyphens/>
      <w:ind w:left="708"/>
    </w:pPr>
    <w:rPr>
      <w:rFonts w:eastAsia="MS Mincho" w:cs="CG Times (WN)"/>
      <w:lang w:eastAsia="ar-SA"/>
    </w:rPr>
  </w:style>
  <w:style w:type="paragraph" w:customStyle="1" w:styleId="3ff1">
    <w:name w:val="記3"/>
    <w:basedOn w:val="a1"/>
    <w:next w:val="a1"/>
    <w:qFormat/>
    <w:rsid w:val="00557893"/>
    <w:pPr>
      <w:suppressAutoHyphens/>
    </w:pPr>
    <w:rPr>
      <w:rFonts w:eastAsia="MS Mincho" w:cs="CG Times (WN)"/>
      <w:lang w:eastAsia="ar-SA"/>
    </w:rPr>
  </w:style>
  <w:style w:type="paragraph" w:customStyle="1" w:styleId="HTML30">
    <w:name w:val="HTML 書式付き3"/>
    <w:basedOn w:val="a1"/>
    <w:qFormat/>
    <w:rsid w:val="005578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57893"/>
    <w:rPr>
      <w:rFonts w:ascii="Times New Roman" w:eastAsia="MS Mincho" w:hAnsi="Times New Roman"/>
      <w:lang w:val="en-GB" w:eastAsia="ja-JP"/>
    </w:rPr>
  </w:style>
  <w:style w:type="paragraph" w:customStyle="1" w:styleId="GridTable35">
    <w:name w:val="Grid Table 35"/>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f1">
    <w:name w:val="无间隔4"/>
    <w:qFormat/>
    <w:rsid w:val="00557893"/>
    <w:rPr>
      <w:rFonts w:ascii="Times New Roman" w:eastAsia="SimSun" w:hAnsi="Times New Roman"/>
      <w:lang w:val="en-GB" w:eastAsia="en-US"/>
    </w:rPr>
  </w:style>
  <w:style w:type="paragraph" w:customStyle="1" w:styleId="5f">
    <w:name w:val="无间隔5"/>
    <w:qFormat/>
    <w:rsid w:val="00557893"/>
    <w:rPr>
      <w:rFonts w:ascii="Times New Roman" w:eastAsia="SimSun" w:hAnsi="Times New Roman"/>
      <w:lang w:val="en-GB" w:eastAsia="en-US"/>
    </w:rPr>
  </w:style>
  <w:style w:type="paragraph" w:customStyle="1" w:styleId="66">
    <w:name w:val="吹き出し6"/>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4f2">
    <w:name w:val="図表番号4"/>
    <w:basedOn w:val="a1"/>
    <w:qFormat/>
    <w:rsid w:val="00557893"/>
    <w:pPr>
      <w:suppressLineNumbers/>
      <w:suppressAutoHyphens/>
      <w:spacing w:before="120" w:after="120"/>
    </w:pPr>
    <w:rPr>
      <w:rFonts w:eastAsia="MS Mincho" w:cs="Mangal"/>
      <w:i/>
      <w:iCs/>
      <w:sz w:val="24"/>
      <w:szCs w:val="24"/>
      <w:lang w:eastAsia="ar-SA"/>
    </w:rPr>
  </w:style>
  <w:style w:type="paragraph" w:customStyle="1" w:styleId="4f3">
    <w:name w:val="段落番号4"/>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3"/>
    <w:qFormat/>
    <w:rsid w:val="00557893"/>
    <w:pPr>
      <w:ind w:left="851" w:hanging="284"/>
    </w:pPr>
  </w:style>
  <w:style w:type="paragraph" w:customStyle="1" w:styleId="4f4">
    <w:name w:val="箇条書き4"/>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4"/>
    <w:qFormat/>
    <w:rsid w:val="00557893"/>
    <w:pPr>
      <w:tabs>
        <w:tab w:val="clear" w:pos="644"/>
        <w:tab w:val="num" w:pos="1494"/>
      </w:tabs>
      <w:ind w:left="851" w:hanging="284"/>
    </w:pPr>
  </w:style>
  <w:style w:type="paragraph" w:customStyle="1" w:styleId="348">
    <w:name w:val="箇条書き 34"/>
    <w:basedOn w:val="242"/>
    <w:qFormat/>
    <w:rsid w:val="00557893"/>
    <w:pPr>
      <w:ind w:left="1135"/>
    </w:pPr>
  </w:style>
  <w:style w:type="paragraph" w:customStyle="1" w:styleId="243">
    <w:name w:val="一覧 24"/>
    <w:basedOn w:val="ac"/>
    <w:qFormat/>
    <w:rsid w:val="00557893"/>
    <w:pPr>
      <w:suppressAutoHyphens/>
      <w:ind w:left="851"/>
    </w:pPr>
    <w:rPr>
      <w:rFonts w:ascii="MS Mincho" w:eastAsia="MS Mincho" w:hAnsi="MS Mincho" w:cs="CG Times (WN)" w:hint="eastAsia"/>
      <w:lang w:eastAsia="ar-SA"/>
    </w:rPr>
  </w:style>
  <w:style w:type="paragraph" w:customStyle="1" w:styleId="349">
    <w:name w:val="一覧 34"/>
    <w:basedOn w:val="243"/>
    <w:qFormat/>
    <w:rsid w:val="00557893"/>
    <w:pPr>
      <w:ind w:left="1135"/>
    </w:pPr>
  </w:style>
  <w:style w:type="paragraph" w:customStyle="1" w:styleId="448">
    <w:name w:val="一覧 44"/>
    <w:basedOn w:val="349"/>
    <w:qFormat/>
    <w:rsid w:val="00557893"/>
    <w:pPr>
      <w:ind w:left="1418"/>
    </w:pPr>
  </w:style>
  <w:style w:type="paragraph" w:customStyle="1" w:styleId="540">
    <w:name w:val="一覧 54"/>
    <w:basedOn w:val="448"/>
    <w:qFormat/>
    <w:rsid w:val="00557893"/>
    <w:pPr>
      <w:ind w:left="1702"/>
    </w:pPr>
  </w:style>
  <w:style w:type="paragraph" w:customStyle="1" w:styleId="449">
    <w:name w:val="箇条書き 44"/>
    <w:basedOn w:val="348"/>
    <w:qFormat/>
    <w:rsid w:val="00557893"/>
    <w:pPr>
      <w:ind w:left="1418"/>
    </w:pPr>
  </w:style>
  <w:style w:type="paragraph" w:customStyle="1" w:styleId="541">
    <w:name w:val="箇条書き 54"/>
    <w:basedOn w:val="449"/>
    <w:qFormat/>
    <w:rsid w:val="00557893"/>
    <w:pPr>
      <w:ind w:left="1702"/>
    </w:pPr>
  </w:style>
  <w:style w:type="paragraph" w:customStyle="1" w:styleId="4f5">
    <w:name w:val="コメント文字列4"/>
    <w:basedOn w:val="a1"/>
    <w:qFormat/>
    <w:rsid w:val="00557893"/>
    <w:pPr>
      <w:suppressAutoHyphens/>
    </w:pPr>
    <w:rPr>
      <w:rFonts w:eastAsia="MS Mincho" w:cs="CG Times (WN)"/>
      <w:lang w:eastAsia="ar-SA"/>
    </w:rPr>
  </w:style>
  <w:style w:type="paragraph" w:customStyle="1" w:styleId="4f6">
    <w:name w:val="コメント内容4"/>
    <w:basedOn w:val="4f5"/>
    <w:next w:val="4f5"/>
    <w:qFormat/>
    <w:rsid w:val="00557893"/>
    <w:rPr>
      <w:b/>
      <w:bCs/>
    </w:rPr>
  </w:style>
  <w:style w:type="paragraph" w:customStyle="1" w:styleId="4f7">
    <w:name w:val="見出しマップ4"/>
    <w:basedOn w:val="a1"/>
    <w:qFormat/>
    <w:rsid w:val="00557893"/>
    <w:pPr>
      <w:shd w:val="clear" w:color="auto" w:fill="000080"/>
      <w:suppressAutoHyphens/>
    </w:pPr>
    <w:rPr>
      <w:rFonts w:ascii="Tahoma" w:eastAsia="MS Mincho" w:hAnsi="Tahoma" w:cs="Tahoma"/>
      <w:lang w:eastAsia="ar-SA"/>
    </w:rPr>
  </w:style>
  <w:style w:type="paragraph" w:customStyle="1" w:styleId="4f8">
    <w:name w:val="書式なし4"/>
    <w:basedOn w:val="a1"/>
    <w:qFormat/>
    <w:rsid w:val="00557893"/>
    <w:pPr>
      <w:suppressAutoHyphens/>
    </w:pPr>
    <w:rPr>
      <w:rFonts w:ascii="Courier New" w:eastAsia="MS Mincho" w:hAnsi="Courier New" w:cs="CG Times (WN)"/>
      <w:lang w:val="nb-NO" w:eastAsia="ar-SA"/>
    </w:rPr>
  </w:style>
  <w:style w:type="paragraph" w:customStyle="1" w:styleId="Web4">
    <w:name w:val="標準 (Web)4"/>
    <w:basedOn w:val="a1"/>
    <w:qFormat/>
    <w:rsid w:val="00557893"/>
    <w:pPr>
      <w:suppressAutoHyphens/>
      <w:spacing w:before="100" w:after="100"/>
    </w:pPr>
    <w:rPr>
      <w:rFonts w:eastAsia="Arial Unicode MS" w:cs="CG Times (WN)"/>
      <w:sz w:val="24"/>
      <w:szCs w:val="24"/>
    </w:rPr>
  </w:style>
  <w:style w:type="paragraph" w:customStyle="1" w:styleId="244">
    <w:name w:val="本文インデント 24"/>
    <w:basedOn w:val="a1"/>
    <w:qFormat/>
    <w:rsid w:val="00557893"/>
    <w:pPr>
      <w:suppressAutoHyphens/>
      <w:ind w:left="567"/>
    </w:pPr>
    <w:rPr>
      <w:rFonts w:ascii="Arial" w:eastAsia="MS Mincho" w:hAnsi="Arial" w:cs="Arial"/>
      <w:lang w:eastAsia="ar-SA"/>
    </w:rPr>
  </w:style>
  <w:style w:type="paragraph" w:customStyle="1" w:styleId="4f9">
    <w:name w:val="標準インデント4"/>
    <w:basedOn w:val="a1"/>
    <w:qFormat/>
    <w:rsid w:val="00557893"/>
    <w:pPr>
      <w:suppressAutoHyphens/>
      <w:ind w:left="708"/>
    </w:pPr>
    <w:rPr>
      <w:rFonts w:eastAsia="MS Mincho" w:cs="CG Times (WN)"/>
      <w:lang w:eastAsia="ar-SA"/>
    </w:rPr>
  </w:style>
  <w:style w:type="paragraph" w:customStyle="1" w:styleId="4fa">
    <w:name w:val="記4"/>
    <w:basedOn w:val="a1"/>
    <w:next w:val="a1"/>
    <w:qFormat/>
    <w:rsid w:val="00557893"/>
    <w:pPr>
      <w:suppressAutoHyphens/>
    </w:pPr>
    <w:rPr>
      <w:rFonts w:eastAsia="MS Mincho" w:cs="CG Times (WN)"/>
      <w:lang w:eastAsia="ar-SA"/>
    </w:rPr>
  </w:style>
  <w:style w:type="paragraph" w:customStyle="1" w:styleId="HTML40">
    <w:name w:val="HTML 書式付き4"/>
    <w:basedOn w:val="a1"/>
    <w:qFormat/>
    <w:rsid w:val="00557893"/>
    <w:pPr>
      <w:suppressAutoHyphens/>
    </w:pPr>
    <w:rPr>
      <w:rFonts w:ascii="Courier New" w:eastAsia="MS Mincho" w:hAnsi="Courier New" w:cs="Courier New"/>
      <w:lang w:eastAsia="ar-SA"/>
    </w:rPr>
  </w:style>
  <w:style w:type="paragraph" w:customStyle="1" w:styleId="235">
    <w:name w:val="本文 23"/>
    <w:basedOn w:val="a1"/>
    <w:qFormat/>
    <w:rsid w:val="00557893"/>
    <w:pPr>
      <w:suppressAutoHyphens/>
      <w:spacing w:after="120"/>
    </w:pPr>
    <w:rPr>
      <w:rFonts w:eastAsia="MS Mincho" w:cs="CG Times (WN)"/>
      <w:lang w:eastAsia="ar-SA"/>
    </w:rPr>
  </w:style>
  <w:style w:type="paragraph" w:customStyle="1" w:styleId="33a">
    <w:name w:val="本文 33"/>
    <w:basedOn w:val="a1"/>
    <w:qFormat/>
    <w:rsid w:val="00557893"/>
    <w:pPr>
      <w:suppressAutoHyphens/>
      <w:spacing w:after="120"/>
    </w:pPr>
    <w:rPr>
      <w:rFonts w:eastAsia="MS Mincho" w:cs="CG Times (WN)"/>
      <w:lang w:eastAsia="ar-SA"/>
    </w:rPr>
  </w:style>
  <w:style w:type="paragraph" w:customStyle="1" w:styleId="GridTable31">
    <w:name w:val="Grid Table 31"/>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5">
    <w:name w:val="本文 24"/>
    <w:basedOn w:val="a1"/>
    <w:qFormat/>
    <w:rsid w:val="00557893"/>
    <w:pPr>
      <w:suppressAutoHyphens/>
      <w:spacing w:after="120"/>
    </w:pPr>
    <w:rPr>
      <w:rFonts w:eastAsia="MS Mincho" w:cs="CG Times (WN)"/>
      <w:lang w:eastAsia="ar-SA"/>
    </w:rPr>
  </w:style>
  <w:style w:type="paragraph" w:customStyle="1" w:styleId="34a">
    <w:name w:val="本文 34"/>
    <w:basedOn w:val="a1"/>
    <w:qFormat/>
    <w:rsid w:val="00557893"/>
    <w:pPr>
      <w:suppressAutoHyphens/>
      <w:spacing w:after="120"/>
    </w:pPr>
    <w:rPr>
      <w:rFonts w:eastAsia="MS Mincho" w:cs="CG Times (WN)"/>
      <w:lang w:eastAsia="ar-SA"/>
    </w:rPr>
  </w:style>
  <w:style w:type="paragraph" w:customStyle="1" w:styleId="tac1">
    <w:name w:val="tac"/>
    <w:basedOn w:val="a1"/>
    <w:qFormat/>
    <w:rsid w:val="005578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55789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557893"/>
    <w:pPr>
      <w:overflowPunct w:val="0"/>
      <w:autoSpaceDE w:val="0"/>
      <w:autoSpaceDN w:val="0"/>
      <w:adjustRightInd w:val="0"/>
      <w:ind w:left="1418" w:hanging="1418"/>
    </w:pPr>
    <w:rPr>
      <w:rFonts w:eastAsia="MS Mincho"/>
      <w:bCs/>
      <w:szCs w:val="22"/>
      <w:lang w:val="en-US"/>
    </w:rPr>
  </w:style>
  <w:style w:type="paragraph" w:customStyle="1" w:styleId="2ff8">
    <w:name w:val="题注2"/>
    <w:basedOn w:val="a1"/>
    <w:next w:val="a1"/>
    <w:qFormat/>
    <w:rsid w:val="00557893"/>
    <w:pPr>
      <w:overflowPunct w:val="0"/>
      <w:autoSpaceDE w:val="0"/>
      <w:autoSpaceDN w:val="0"/>
      <w:adjustRightInd w:val="0"/>
      <w:spacing w:before="120" w:after="120"/>
    </w:pPr>
    <w:rPr>
      <w:rFonts w:eastAsia="MS Mincho"/>
      <w:b/>
    </w:rPr>
  </w:style>
  <w:style w:type="paragraph" w:customStyle="1" w:styleId="2ff9">
    <w:name w:val="图表目录2"/>
    <w:basedOn w:val="a1"/>
    <w:next w:val="a1"/>
    <w:qFormat/>
    <w:rsid w:val="00557893"/>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557893"/>
    <w:rPr>
      <w:rFonts w:ascii="Times New Roman" w:eastAsia="Times New Roman" w:hAnsi="Times New Roman"/>
      <w:lang w:val="en-US" w:eastAsia="en-US"/>
    </w:rPr>
    <w:tblPr/>
  </w:style>
  <w:style w:type="table" w:customStyle="1" w:styleId="SGSTableBasic2">
    <w:name w:val="SGS Table Basic 2"/>
    <w:basedOn w:val="a3"/>
    <w:uiPriority w:val="99"/>
    <w:qFormat/>
    <w:rsid w:val="00557893"/>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57893"/>
    <w:rPr>
      <w:rFonts w:ascii="Arial" w:eastAsia="新細明體"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57893"/>
    <w:rPr>
      <w:rFonts w:ascii="Arial" w:eastAsia="新細明體"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57893"/>
    <w:rPr>
      <w:rFonts w:ascii="Times New Roman" w:eastAsia="新細明體"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57893"/>
    <w:rPr>
      <w:rFonts w:ascii="Times New Roman" w:eastAsia="新細明體"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57893"/>
    <w:rPr>
      <w:rFonts w:ascii="Times New Roman" w:eastAsia="新細明體"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578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7893"/>
    <w:rPr>
      <w:rFonts w:ascii="Times New Roman" w:eastAsia="新細明體" w:hAnsi="Times New Roman"/>
      <w:lang w:val="en-US" w:eastAsia="en-US"/>
    </w:rPr>
    <w:tblPr/>
  </w:style>
  <w:style w:type="table" w:customStyle="1" w:styleId="SGSTableBasic21">
    <w:name w:val="SGS Table Basic 21"/>
    <w:basedOn w:val="a3"/>
    <w:uiPriority w:val="99"/>
    <w:qFormat/>
    <w:rsid w:val="00557893"/>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7893"/>
    <w:pPr>
      <w:numPr>
        <w:numId w:val="15"/>
      </w:numPr>
    </w:pPr>
  </w:style>
  <w:style w:type="numbering" w:customStyle="1" w:styleId="SGS">
    <w:name w:val="SGS"/>
    <w:uiPriority w:val="99"/>
    <w:rsid w:val="00557893"/>
    <w:pPr>
      <w:numPr>
        <w:numId w:val="16"/>
      </w:numPr>
    </w:pPr>
  </w:style>
  <w:style w:type="numbering" w:customStyle="1" w:styleId="Style11">
    <w:name w:val="Style11"/>
    <w:uiPriority w:val="99"/>
    <w:rsid w:val="00557893"/>
    <w:pPr>
      <w:numPr>
        <w:numId w:val="17"/>
      </w:numPr>
    </w:pPr>
  </w:style>
  <w:style w:type="paragraph" w:customStyle="1" w:styleId="GridTable34">
    <w:name w:val="Grid Table 34"/>
    <w:basedOn w:val="10"/>
    <w:next w:val="a1"/>
    <w:uiPriority w:val="39"/>
    <w:unhideWhenUsed/>
    <w:qFormat/>
    <w:rsid w:val="005578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rPr>
  </w:style>
  <w:style w:type="paragraph" w:customStyle="1" w:styleId="74">
    <w:name w:val="无间隔7"/>
    <w:qFormat/>
    <w:rsid w:val="00557893"/>
    <w:rPr>
      <w:rFonts w:ascii="Times New Roman" w:eastAsia="SimSun" w:hAnsi="Times New Roman"/>
      <w:lang w:val="en-GB" w:eastAsia="en-US"/>
    </w:rPr>
  </w:style>
  <w:style w:type="paragraph" w:customStyle="1" w:styleId="affffff7">
    <w:name w:val="无间隔"/>
    <w:qFormat/>
    <w:rsid w:val="00557893"/>
    <w:rPr>
      <w:rFonts w:ascii="Times New Roman" w:eastAsia="SimSun" w:hAnsi="Times New Roman"/>
      <w:lang w:val="en-GB" w:eastAsia="en-US"/>
    </w:rPr>
  </w:style>
  <w:style w:type="table" w:customStyle="1" w:styleId="TableClassic22">
    <w:name w:val="Table Classic 22"/>
    <w:basedOn w:val="a3"/>
    <w:next w:val="2f1"/>
    <w:rsid w:val="005578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5578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557893"/>
    <w:rPr>
      <w:rFonts w:ascii="Tahoma" w:eastAsia="MS Mincho" w:hAnsi="Tahoma" w:cs="Tahoma"/>
      <w:sz w:val="16"/>
      <w:szCs w:val="16"/>
      <w:lang w:eastAsia="en-GB"/>
    </w:rPr>
  </w:style>
  <w:style w:type="paragraph" w:customStyle="1" w:styleId="5f0">
    <w:name w:val="図表番号5"/>
    <w:basedOn w:val="a1"/>
    <w:qFormat/>
    <w:rsid w:val="00557893"/>
    <w:pPr>
      <w:suppressLineNumbers/>
      <w:suppressAutoHyphens/>
      <w:spacing w:before="120" w:after="120"/>
    </w:pPr>
    <w:rPr>
      <w:rFonts w:eastAsia="MS Mincho" w:cs="Mangal"/>
      <w:i/>
      <w:iCs/>
      <w:sz w:val="24"/>
      <w:szCs w:val="24"/>
      <w:lang w:eastAsia="ar-SA"/>
    </w:rPr>
  </w:style>
  <w:style w:type="paragraph" w:customStyle="1" w:styleId="5f1">
    <w:name w:val="段落番号5"/>
    <w:basedOn w:val="ac"/>
    <w:qFormat/>
    <w:rsid w:val="00557893"/>
    <w:pPr>
      <w:tabs>
        <w:tab w:val="num" w:pos="644"/>
      </w:tabs>
      <w:suppressAutoHyphens/>
      <w:ind w:left="644" w:hanging="360"/>
    </w:pPr>
    <w:rPr>
      <w:rFonts w:eastAsia="MS Mincho" w:cs="CG Times (WN)"/>
      <w:lang w:eastAsia="ar-SA"/>
    </w:rPr>
  </w:style>
  <w:style w:type="paragraph" w:customStyle="1" w:styleId="251">
    <w:name w:val="段落番号 25"/>
    <w:basedOn w:val="5f1"/>
    <w:qFormat/>
    <w:rsid w:val="00557893"/>
    <w:pPr>
      <w:ind w:left="851" w:hanging="284"/>
    </w:pPr>
  </w:style>
  <w:style w:type="paragraph" w:customStyle="1" w:styleId="5f2">
    <w:name w:val="箇条書き5"/>
    <w:basedOn w:val="ac"/>
    <w:qFormat/>
    <w:rsid w:val="00557893"/>
    <w:pPr>
      <w:tabs>
        <w:tab w:val="num" w:pos="644"/>
      </w:tabs>
      <w:suppressAutoHyphens/>
      <w:ind w:left="644" w:hanging="360"/>
    </w:pPr>
    <w:rPr>
      <w:rFonts w:eastAsia="MS Mincho" w:cs="CG Times (WN)"/>
      <w:lang w:eastAsia="ar-SA"/>
    </w:rPr>
  </w:style>
  <w:style w:type="paragraph" w:customStyle="1" w:styleId="252">
    <w:name w:val="箇条書き 25"/>
    <w:basedOn w:val="5f2"/>
    <w:qFormat/>
    <w:rsid w:val="00557893"/>
    <w:pPr>
      <w:tabs>
        <w:tab w:val="clear" w:pos="644"/>
        <w:tab w:val="num" w:pos="1494"/>
      </w:tabs>
      <w:ind w:left="851" w:hanging="284"/>
    </w:pPr>
  </w:style>
  <w:style w:type="paragraph" w:customStyle="1" w:styleId="357">
    <w:name w:val="箇条書き 35"/>
    <w:basedOn w:val="252"/>
    <w:qFormat/>
    <w:rsid w:val="00557893"/>
    <w:pPr>
      <w:ind w:left="1135"/>
    </w:pPr>
  </w:style>
  <w:style w:type="paragraph" w:customStyle="1" w:styleId="253">
    <w:name w:val="一覧 25"/>
    <w:basedOn w:val="ac"/>
    <w:qFormat/>
    <w:rsid w:val="00557893"/>
    <w:pPr>
      <w:suppressAutoHyphens/>
      <w:ind w:left="851"/>
    </w:pPr>
    <w:rPr>
      <w:rFonts w:eastAsia="MS Mincho" w:cs="CG Times (WN)"/>
      <w:lang w:eastAsia="ar-SA"/>
    </w:rPr>
  </w:style>
  <w:style w:type="paragraph" w:customStyle="1" w:styleId="358">
    <w:name w:val="一覧 35"/>
    <w:basedOn w:val="253"/>
    <w:qFormat/>
    <w:rsid w:val="00557893"/>
    <w:pPr>
      <w:ind w:left="1135"/>
    </w:pPr>
  </w:style>
  <w:style w:type="paragraph" w:customStyle="1" w:styleId="457">
    <w:name w:val="一覧 45"/>
    <w:basedOn w:val="358"/>
    <w:qFormat/>
    <w:rsid w:val="00557893"/>
    <w:pPr>
      <w:ind w:left="1418"/>
    </w:pPr>
  </w:style>
  <w:style w:type="paragraph" w:customStyle="1" w:styleId="550">
    <w:name w:val="一覧 55"/>
    <w:basedOn w:val="457"/>
    <w:qFormat/>
    <w:rsid w:val="00557893"/>
    <w:pPr>
      <w:ind w:left="1702"/>
    </w:pPr>
  </w:style>
  <w:style w:type="paragraph" w:customStyle="1" w:styleId="458">
    <w:name w:val="箇条書き 45"/>
    <w:basedOn w:val="357"/>
    <w:qFormat/>
    <w:rsid w:val="00557893"/>
    <w:pPr>
      <w:ind w:left="1418"/>
    </w:pPr>
  </w:style>
  <w:style w:type="paragraph" w:customStyle="1" w:styleId="551">
    <w:name w:val="箇条書き 55"/>
    <w:basedOn w:val="458"/>
    <w:qFormat/>
    <w:rsid w:val="00557893"/>
    <w:pPr>
      <w:ind w:left="1702"/>
    </w:pPr>
  </w:style>
  <w:style w:type="paragraph" w:customStyle="1" w:styleId="5f3">
    <w:name w:val="コメント文字列5"/>
    <w:basedOn w:val="a1"/>
    <w:qFormat/>
    <w:rsid w:val="00557893"/>
    <w:pPr>
      <w:suppressAutoHyphens/>
    </w:pPr>
    <w:rPr>
      <w:rFonts w:eastAsia="MS Mincho" w:cs="CG Times (WN)"/>
      <w:lang w:eastAsia="ar-SA"/>
    </w:rPr>
  </w:style>
  <w:style w:type="paragraph" w:customStyle="1" w:styleId="5f4">
    <w:name w:val="コメント内容5"/>
    <w:basedOn w:val="5f3"/>
    <w:next w:val="5f3"/>
    <w:qFormat/>
    <w:rsid w:val="00557893"/>
    <w:rPr>
      <w:b/>
      <w:bCs/>
    </w:rPr>
  </w:style>
  <w:style w:type="paragraph" w:customStyle="1" w:styleId="5f5">
    <w:name w:val="見出しマップ5"/>
    <w:basedOn w:val="a1"/>
    <w:qFormat/>
    <w:rsid w:val="00557893"/>
    <w:pPr>
      <w:shd w:val="clear" w:color="auto" w:fill="000080"/>
      <w:suppressAutoHyphens/>
    </w:pPr>
    <w:rPr>
      <w:rFonts w:ascii="Tahoma" w:eastAsia="MS Mincho" w:hAnsi="Tahoma" w:cs="Tahoma"/>
      <w:lang w:eastAsia="ar-SA"/>
    </w:rPr>
  </w:style>
  <w:style w:type="paragraph" w:customStyle="1" w:styleId="5f6">
    <w:name w:val="書式なし5"/>
    <w:basedOn w:val="a1"/>
    <w:qFormat/>
    <w:rsid w:val="00557893"/>
    <w:pPr>
      <w:suppressAutoHyphens/>
    </w:pPr>
    <w:rPr>
      <w:rFonts w:ascii="Courier New" w:eastAsia="MS Mincho" w:hAnsi="Courier New" w:cs="CG Times (WN)"/>
      <w:lang w:val="nb-NO" w:eastAsia="ar-SA"/>
    </w:rPr>
  </w:style>
  <w:style w:type="paragraph" w:customStyle="1" w:styleId="Web5">
    <w:name w:val="標準 (Web)5"/>
    <w:basedOn w:val="a1"/>
    <w:qFormat/>
    <w:rsid w:val="00557893"/>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557893"/>
    <w:pPr>
      <w:suppressAutoHyphens/>
      <w:ind w:left="567"/>
    </w:pPr>
    <w:rPr>
      <w:rFonts w:ascii="Arial" w:eastAsia="MS Mincho" w:hAnsi="Arial" w:cs="Arial"/>
      <w:lang w:eastAsia="ar-SA"/>
    </w:rPr>
  </w:style>
  <w:style w:type="paragraph" w:customStyle="1" w:styleId="5f7">
    <w:name w:val="標準インデント5"/>
    <w:basedOn w:val="a1"/>
    <w:qFormat/>
    <w:rsid w:val="00557893"/>
    <w:pPr>
      <w:suppressAutoHyphens/>
      <w:ind w:left="708"/>
    </w:pPr>
    <w:rPr>
      <w:rFonts w:eastAsia="MS Mincho" w:cs="CG Times (WN)"/>
      <w:lang w:eastAsia="ar-SA"/>
    </w:rPr>
  </w:style>
  <w:style w:type="paragraph" w:customStyle="1" w:styleId="5f8">
    <w:name w:val="記5"/>
    <w:basedOn w:val="a1"/>
    <w:next w:val="a1"/>
    <w:qFormat/>
    <w:rsid w:val="00557893"/>
    <w:pPr>
      <w:suppressAutoHyphens/>
    </w:pPr>
    <w:rPr>
      <w:rFonts w:eastAsia="MS Mincho" w:cs="CG Times (WN)"/>
      <w:lang w:eastAsia="ar-SA"/>
    </w:rPr>
  </w:style>
  <w:style w:type="paragraph" w:customStyle="1" w:styleId="HTML50">
    <w:name w:val="HTML 書式付き5"/>
    <w:basedOn w:val="a1"/>
    <w:qFormat/>
    <w:rsid w:val="00557893"/>
    <w:pPr>
      <w:suppressAutoHyphens/>
    </w:pPr>
    <w:rPr>
      <w:rFonts w:ascii="Courier New" w:eastAsia="MS Mincho" w:hAnsi="Courier New" w:cs="Courier New"/>
      <w:lang w:eastAsia="ar-SA"/>
    </w:rPr>
  </w:style>
  <w:style w:type="paragraph" w:customStyle="1" w:styleId="255">
    <w:name w:val="本文 25"/>
    <w:basedOn w:val="a1"/>
    <w:qFormat/>
    <w:rsid w:val="00557893"/>
    <w:pPr>
      <w:suppressAutoHyphens/>
      <w:spacing w:after="120"/>
    </w:pPr>
    <w:rPr>
      <w:rFonts w:eastAsia="MS Mincho" w:cs="CG Times (WN)"/>
      <w:lang w:eastAsia="ar-SA"/>
    </w:rPr>
  </w:style>
  <w:style w:type="paragraph" w:customStyle="1" w:styleId="359">
    <w:name w:val="本文 35"/>
    <w:basedOn w:val="a1"/>
    <w:qFormat/>
    <w:rsid w:val="00557893"/>
    <w:pPr>
      <w:suppressAutoHyphens/>
      <w:spacing w:after="120"/>
    </w:pPr>
    <w:rPr>
      <w:rFonts w:eastAsia="MS Mincho" w:cs="CG Times (WN)"/>
      <w:lang w:eastAsia="ar-SA"/>
    </w:rPr>
  </w:style>
  <w:style w:type="paragraph" w:customStyle="1" w:styleId="930">
    <w:name w:val="目录 93"/>
    <w:basedOn w:val="81"/>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7893"/>
    <w:pPr>
      <w:overflowPunct w:val="0"/>
      <w:autoSpaceDE w:val="0"/>
      <w:autoSpaceDN w:val="0"/>
      <w:adjustRightInd w:val="0"/>
      <w:textAlignment w:val="baseline"/>
    </w:pPr>
    <w:rPr>
      <w:rFonts w:eastAsia="Times New Roman"/>
    </w:rPr>
  </w:style>
  <w:style w:type="character" w:customStyle="1" w:styleId="qqqChar">
    <w:name w:val="qqq Char"/>
    <w:link w:val="qqq"/>
    <w:rsid w:val="00557893"/>
    <w:rPr>
      <w:rFonts w:ascii="Arial" w:eastAsia="Times New Roman" w:hAnsi="Arial"/>
      <w:sz w:val="22"/>
      <w:lang w:val="en-GB" w:eastAsia="en-US"/>
    </w:rPr>
  </w:style>
  <w:style w:type="paragraph" w:customStyle="1" w:styleId="TOC911">
    <w:name w:val="TOC 911"/>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557893"/>
    <w:pPr>
      <w:suppressAutoHyphens/>
      <w:spacing w:before="120" w:after="120"/>
    </w:pPr>
    <w:rPr>
      <w:rFonts w:eastAsia="MS Mincho"/>
      <w:b/>
      <w:lang w:eastAsia="ar-SA"/>
    </w:rPr>
  </w:style>
  <w:style w:type="paragraph" w:customStyle="1" w:styleId="TableofFigures11">
    <w:name w:val="Table of Figures11"/>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qFormat/>
    <w:rsid w:val="005578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57893"/>
    <w:pPr>
      <w:keepNext/>
      <w:keepLines/>
      <w:spacing w:after="0"/>
      <w:jc w:val="both"/>
    </w:pPr>
    <w:rPr>
      <w:rFonts w:ascii="Arial" w:eastAsia="SimSun" w:hAnsi="Arial"/>
      <w:sz w:val="18"/>
      <w:szCs w:val="18"/>
    </w:rPr>
  </w:style>
  <w:style w:type="paragraph" w:customStyle="1" w:styleId="tah00">
    <w:name w:val="tah0"/>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57893"/>
    <w:pPr>
      <w:overflowPunct w:val="0"/>
      <w:autoSpaceDE w:val="0"/>
      <w:autoSpaceDN w:val="0"/>
      <w:adjustRightInd w:val="0"/>
      <w:textAlignment w:val="baseline"/>
    </w:pPr>
    <w:rPr>
      <w:rFonts w:eastAsia="Times New Roman"/>
    </w:rPr>
  </w:style>
  <w:style w:type="paragraph" w:customStyle="1" w:styleId="85">
    <w:name w:val="无间隔8"/>
    <w:qFormat/>
    <w:rsid w:val="00557893"/>
    <w:rPr>
      <w:rFonts w:ascii="Times New Roman" w:eastAsia="SimSun" w:hAnsi="Times New Roman"/>
      <w:lang w:val="en-GB" w:eastAsia="en-US"/>
    </w:rPr>
  </w:style>
  <w:style w:type="character" w:customStyle="1" w:styleId="MTDisplayEquationChar">
    <w:name w:val="MTDisplayEquation Char"/>
    <w:locked/>
    <w:rsid w:val="00557893"/>
    <w:rPr>
      <w:rFonts w:eastAsia="Times New Roman"/>
      <w:lang w:eastAsia="en-GB"/>
    </w:rPr>
  </w:style>
  <w:style w:type="paragraph" w:customStyle="1" w:styleId="CharCharChar2">
    <w:name w:val="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789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789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55789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789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789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5789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7893"/>
    <w:pPr>
      <w:numPr>
        <w:numId w:val="20"/>
      </w:numPr>
    </w:pPr>
  </w:style>
  <w:style w:type="numbering" w:customStyle="1" w:styleId="SGS2">
    <w:name w:val="SGS2"/>
    <w:uiPriority w:val="99"/>
    <w:rsid w:val="00557893"/>
    <w:pPr>
      <w:numPr>
        <w:numId w:val="21"/>
      </w:numPr>
    </w:pPr>
  </w:style>
  <w:style w:type="numbering" w:customStyle="1" w:styleId="Style111">
    <w:name w:val="Style111"/>
    <w:uiPriority w:val="99"/>
    <w:rsid w:val="00557893"/>
    <w:pPr>
      <w:numPr>
        <w:numId w:val="22"/>
      </w:numPr>
    </w:pPr>
  </w:style>
  <w:style w:type="table" w:customStyle="1" w:styleId="TableClassic221">
    <w:name w:val="Table Classic 221"/>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57893"/>
    <w:rPr>
      <w:rFonts w:ascii="Times New Roman" w:eastAsia="Times New Roman" w:hAnsi="Times New Roman"/>
      <w:lang w:val="x-none" w:eastAsia="ja-JP"/>
    </w:rPr>
  </w:style>
  <w:style w:type="paragraph" w:customStyle="1" w:styleId="87">
    <w:name w:val="87"/>
    <w:basedOn w:val="a1"/>
    <w:qFormat/>
    <w:rsid w:val="0055789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57893"/>
  </w:style>
  <w:style w:type="paragraph" w:customStyle="1" w:styleId="63-13">
    <w:name w:val=".6.3-13"/>
    <w:basedOn w:val="TAH"/>
    <w:rsid w:val="00557893"/>
    <w:pPr>
      <w:jc w:val="left"/>
    </w:pPr>
    <w:rPr>
      <w:b w:val="0"/>
    </w:rPr>
  </w:style>
  <w:style w:type="paragraph" w:customStyle="1" w:styleId="TAHCarNotBold">
    <w:name w:val="TAH Car + Not Bold"/>
    <w:basedOn w:val="a1"/>
    <w:qFormat/>
    <w:rsid w:val="00557893"/>
    <w:pPr>
      <w:keepNext/>
      <w:keepLines/>
      <w:spacing w:after="0"/>
    </w:pPr>
    <w:rPr>
      <w:rFonts w:ascii="Arial" w:hAnsi="Arial"/>
      <w:sz w:val="18"/>
      <w:lang w:eastAsia="en-GB"/>
    </w:rPr>
  </w:style>
  <w:style w:type="paragraph" w:customStyle="1" w:styleId="B9">
    <w:name w:val="B9"/>
    <w:basedOn w:val="B8"/>
    <w:qFormat/>
    <w:rsid w:val="00557893"/>
    <w:pPr>
      <w:ind w:left="2836"/>
    </w:pPr>
  </w:style>
  <w:style w:type="paragraph" w:customStyle="1" w:styleId="T">
    <w:name w:val="T"/>
    <w:basedOn w:val="TAC"/>
    <w:qFormat/>
    <w:rsid w:val="00557893"/>
    <w:pPr>
      <w:overflowPunct w:val="0"/>
      <w:autoSpaceDE w:val="0"/>
      <w:autoSpaceDN w:val="0"/>
      <w:adjustRightInd w:val="0"/>
      <w:textAlignment w:val="baseline"/>
    </w:pPr>
    <w:rPr>
      <w:lang w:eastAsia="x-none"/>
    </w:rPr>
  </w:style>
  <w:style w:type="paragraph" w:customStyle="1" w:styleId="Pl0">
    <w:name w:val="Pl"/>
    <w:basedOn w:val="a1"/>
    <w:qFormat/>
    <w:rsid w:val="00557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7893"/>
    <w:pPr>
      <w:spacing w:after="0"/>
    </w:pPr>
    <w:rPr>
      <w:rFonts w:ascii="Calibri" w:eastAsia="Calibri" w:hAnsi="Calibri" w:cs="Calibri"/>
      <w:lang w:val="en-US" w:eastAsia="ja-JP"/>
    </w:rPr>
  </w:style>
  <w:style w:type="paragraph" w:customStyle="1" w:styleId="Caption3">
    <w:name w:val="Caption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557893"/>
    <w:rPr>
      <w:rFonts w:ascii="Times New Roman" w:eastAsia="Times New Roman" w:hAnsi="Times New Roman"/>
      <w:lang w:val="sv-SE" w:eastAsia="sv-SE"/>
    </w:rPr>
    <w:tblPr/>
  </w:style>
  <w:style w:type="table" w:customStyle="1" w:styleId="TableColorful11">
    <w:name w:val="Table Colorful 11"/>
    <w:basedOn w:val="a3"/>
    <w:next w:val="1f5"/>
    <w:rsid w:val="0055789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5578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7893"/>
    <w:rPr>
      <w:rFonts w:ascii="Times New Roman" w:eastAsia="新細明體" w:hAnsi="Times New Roman"/>
      <w:lang w:val="sv-SE" w:eastAsia="sv-SE"/>
    </w:rPr>
    <w:tblPr/>
  </w:style>
  <w:style w:type="table" w:customStyle="1" w:styleId="TableStyle112">
    <w:name w:val="Table Style112"/>
    <w:basedOn w:val="a3"/>
    <w:rsid w:val="00557893"/>
    <w:rPr>
      <w:rFonts w:ascii="Times New Roman" w:eastAsia="Times New Roman" w:hAnsi="Times New Roman"/>
      <w:lang w:val="sv-SE" w:eastAsia="sv-SE"/>
    </w:rPr>
    <w:tblPr/>
  </w:style>
  <w:style w:type="table" w:customStyle="1" w:styleId="SGSTableBasic22">
    <w:name w:val="SGS Table Basic 22"/>
    <w:basedOn w:val="a3"/>
    <w:uiPriority w:val="99"/>
    <w:qFormat/>
    <w:rsid w:val="0055789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55789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5789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5789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5789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7893"/>
    <w:rPr>
      <w:rFonts w:ascii="Calibri" w:eastAsia="Calibri" w:hAnsi="Calibri" w:cs="Calibri"/>
      <w:lang w:val="en-US" w:eastAsia="ja-JP"/>
    </w:rPr>
  </w:style>
  <w:style w:type="paragraph" w:customStyle="1" w:styleId="xxxxxxxb1">
    <w:name w:val="x_x_x_xxxxb1"/>
    <w:basedOn w:val="a1"/>
    <w:qFormat/>
    <w:rsid w:val="0055789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7893"/>
    <w:pPr>
      <w:spacing w:before="100" w:beforeAutospacing="1" w:after="100" w:afterAutospacing="1"/>
    </w:pPr>
    <w:rPr>
      <w:rFonts w:eastAsia="Times New Roman"/>
      <w:sz w:val="24"/>
      <w:szCs w:val="24"/>
      <w:lang w:val="en-US" w:eastAsia="zh-CN"/>
    </w:rPr>
  </w:style>
  <w:style w:type="paragraph" w:customStyle="1" w:styleId="1fff6">
    <w:name w:val="正文1"/>
    <w:qFormat/>
    <w:rsid w:val="005578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55789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578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5789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57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5578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57893"/>
    <w:rPr>
      <w:rFonts w:ascii="Times New Roman" w:eastAsia="SimSun" w:hAnsi="Times New Roman"/>
      <w:lang w:val="en-GB" w:eastAsia="en-US"/>
    </w:rPr>
  </w:style>
  <w:style w:type="paragraph" w:customStyle="1" w:styleId="TableofFigures12">
    <w:name w:val="Table of Figures1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57893"/>
    <w:pPr>
      <w:autoSpaceDN w:val="0"/>
    </w:pPr>
    <w:rPr>
      <w:rFonts w:ascii="Times New Roman" w:eastAsia="Batang" w:hAnsi="Times New Roman"/>
      <w:lang w:val="en-GB" w:eastAsia="en-US"/>
    </w:rPr>
  </w:style>
  <w:style w:type="character" w:customStyle="1" w:styleId="EditorsNoteChar3">
    <w:name w:val="Editor's Note Char3"/>
    <w:locked/>
    <w:rsid w:val="00557893"/>
    <w:rPr>
      <w:rFonts w:ascii="Times New Roman" w:eastAsia="Times New Roman" w:hAnsi="Times New Roman" w:cs="Times New Roman"/>
      <w:color w:val="FF0000"/>
      <w:sz w:val="20"/>
      <w:szCs w:val="20"/>
    </w:rPr>
  </w:style>
  <w:style w:type="character" w:customStyle="1" w:styleId="B1Car">
    <w:name w:val="B1+ Car"/>
    <w:link w:val="B1"/>
    <w:uiPriority w:val="99"/>
    <w:rsid w:val="00557893"/>
    <w:rPr>
      <w:rFonts w:ascii="Times New Roman" w:eastAsia="Times New Roman" w:hAnsi="Times New Roman"/>
      <w:lang w:val="en-GB" w:eastAsia="zh-CN"/>
    </w:rPr>
  </w:style>
  <w:style w:type="character" w:customStyle="1" w:styleId="Char42">
    <w:name w:val="批注文字 Char4"/>
    <w:qFormat/>
    <w:rsid w:val="00557893"/>
    <w:rPr>
      <w:lang w:val="en-GB"/>
    </w:rPr>
  </w:style>
  <w:style w:type="character" w:customStyle="1" w:styleId="EditorsNoteChar4">
    <w:name w:val="Editor's Note Char4"/>
    <w:rsid w:val="00557893"/>
    <w:rPr>
      <w:rFonts w:ascii="Times New Roman" w:eastAsia="Times New Roman" w:hAnsi="Times New Roman" w:cs="Times New Roman"/>
      <w:color w:val="FF0000"/>
      <w:sz w:val="20"/>
      <w:szCs w:val="20"/>
    </w:rPr>
  </w:style>
  <w:style w:type="character" w:customStyle="1" w:styleId="ui-provider">
    <w:name w:val="ui-provider"/>
    <w:basedOn w:val="a2"/>
    <w:rsid w:val="00A40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1324">
      <w:bodyDiv w:val="1"/>
      <w:marLeft w:val="0"/>
      <w:marRight w:val="0"/>
      <w:marTop w:val="0"/>
      <w:marBottom w:val="0"/>
      <w:divBdr>
        <w:top w:val="none" w:sz="0" w:space="0" w:color="auto"/>
        <w:left w:val="none" w:sz="0" w:space="0" w:color="auto"/>
        <w:bottom w:val="none" w:sz="0" w:space="0" w:color="auto"/>
        <w:right w:val="none" w:sz="0" w:space="0" w:color="auto"/>
      </w:divBdr>
    </w:div>
    <w:div w:id="470365153">
      <w:bodyDiv w:val="1"/>
      <w:marLeft w:val="0"/>
      <w:marRight w:val="0"/>
      <w:marTop w:val="0"/>
      <w:marBottom w:val="0"/>
      <w:divBdr>
        <w:top w:val="none" w:sz="0" w:space="0" w:color="auto"/>
        <w:left w:val="none" w:sz="0" w:space="0" w:color="auto"/>
        <w:bottom w:val="none" w:sz="0" w:space="0" w:color="auto"/>
        <w:right w:val="none" w:sz="0" w:space="0" w:color="auto"/>
      </w:divBdr>
    </w:div>
    <w:div w:id="832451523">
      <w:bodyDiv w:val="1"/>
      <w:marLeft w:val="0"/>
      <w:marRight w:val="0"/>
      <w:marTop w:val="0"/>
      <w:marBottom w:val="0"/>
      <w:divBdr>
        <w:top w:val="none" w:sz="0" w:space="0" w:color="auto"/>
        <w:left w:val="none" w:sz="0" w:space="0" w:color="auto"/>
        <w:bottom w:val="none" w:sz="0" w:space="0" w:color="auto"/>
        <w:right w:val="none" w:sz="0" w:space="0" w:color="auto"/>
      </w:divBdr>
    </w:div>
    <w:div w:id="88048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190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14</Pages>
  <Words>4195</Words>
  <Characters>23915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34</cp:revision>
  <cp:lastPrinted>1899-12-31T23:00:00Z</cp:lastPrinted>
  <dcterms:created xsi:type="dcterms:W3CDTF">2020-02-03T08:32:00Z</dcterms:created>
  <dcterms:modified xsi:type="dcterms:W3CDTF">2024-02-21T02:33:00Z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R5-240204</vt:lpwstr>
  </property>
  <property fmtid="{D5CDD505-2E9C-101B-9397-08002B2CF9AE}" pid="10" name="Spec#">
    <vt:lpwstr>38.533</vt:lpwstr>
  </property>
  <property fmtid="{D5CDD505-2E9C-101B-9397-08002B2CF9AE}" pid="11" name="Cr#">
    <vt:lpwstr>2879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Redcap inter-RAT E-UTRAN CGI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2024-02-05T03:32:45Z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3ff683ba-5cc7-42c9-8067-768f09dfbe62</vt:lpwstr>
  </property>
  <property fmtid="{D5CDD505-2E9C-101B-9397-08002B2CF9AE}" pid="27" name="MSIP_Label_83bcef13-7cac-433f-ba1d-47a323951816_ContentBits">
    <vt:lpwstr>0</vt:lpwstr>
  </property>
</Properties>
</file>